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D42573" w14:textId="675CD8E9" w:rsidR="003408EB" w:rsidRDefault="003408EB" w:rsidP="005B3D1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</w:t>
      </w:r>
      <w:r w:rsidR="000F1FAC">
        <w:rPr>
          <w:b/>
          <w:noProof/>
          <w:sz w:val="24"/>
        </w:rPr>
        <w:t>9</w:t>
      </w:r>
      <w:r>
        <w:rPr>
          <w:b/>
          <w:i/>
          <w:noProof/>
          <w:sz w:val="28"/>
        </w:rPr>
        <w:tab/>
        <w:t>S5-2</w:t>
      </w:r>
      <w:r w:rsidR="000F1FAC">
        <w:rPr>
          <w:b/>
          <w:i/>
          <w:noProof/>
          <w:sz w:val="28"/>
        </w:rPr>
        <w:t>5</w:t>
      </w:r>
      <w:r w:rsidR="002267CA">
        <w:rPr>
          <w:b/>
          <w:i/>
          <w:noProof/>
          <w:sz w:val="28"/>
        </w:rPr>
        <w:t>0</w:t>
      </w:r>
      <w:r w:rsidR="005178FE">
        <w:rPr>
          <w:b/>
          <w:i/>
          <w:noProof/>
          <w:sz w:val="28"/>
        </w:rPr>
        <w:t>902</w:t>
      </w:r>
    </w:p>
    <w:p w14:paraId="06BE0F8C" w14:textId="1B6528F0" w:rsidR="00211EDC" w:rsidRPr="00DA53A0" w:rsidRDefault="000F1FAC" w:rsidP="00211EDC">
      <w:pPr>
        <w:pStyle w:val="Header"/>
        <w:rPr>
          <w:sz w:val="22"/>
          <w:szCs w:val="22"/>
        </w:rPr>
      </w:pPr>
      <w:r>
        <w:rPr>
          <w:sz w:val="24"/>
        </w:rPr>
        <w:t>Sophia-Antipolis</w:t>
      </w:r>
      <w:r w:rsidR="00211EDC">
        <w:rPr>
          <w:sz w:val="24"/>
        </w:rPr>
        <w:t xml:space="preserve">, </w:t>
      </w:r>
      <w:r>
        <w:rPr>
          <w:sz w:val="24"/>
        </w:rPr>
        <w:t>France</w:t>
      </w:r>
      <w:r w:rsidR="00211EDC">
        <w:rPr>
          <w:sz w:val="24"/>
        </w:rPr>
        <w:t>, 1</w:t>
      </w:r>
      <w:r>
        <w:rPr>
          <w:sz w:val="24"/>
        </w:rPr>
        <w:t>7</w:t>
      </w:r>
      <w:r w:rsidR="00211EDC">
        <w:rPr>
          <w:sz w:val="24"/>
        </w:rPr>
        <w:t xml:space="preserve"> - 2</w:t>
      </w:r>
      <w:r>
        <w:rPr>
          <w:sz w:val="24"/>
        </w:rPr>
        <w:t>1</w:t>
      </w:r>
      <w:r w:rsidR="00211EDC">
        <w:rPr>
          <w:sz w:val="24"/>
        </w:rPr>
        <w:t xml:space="preserve"> </w:t>
      </w:r>
      <w:r>
        <w:rPr>
          <w:sz w:val="24"/>
        </w:rPr>
        <w:t>February</w:t>
      </w:r>
      <w:r w:rsidR="00211EDC">
        <w:rPr>
          <w:sz w:val="24"/>
        </w:rPr>
        <w:t xml:space="preserve"> 202</w:t>
      </w:r>
      <w:r>
        <w:rPr>
          <w:sz w:val="24"/>
        </w:rPr>
        <w:t>5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B7129C7" w:rsidR="001E41F3" w:rsidRPr="00410371" w:rsidRDefault="004471E2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B61E0D" w:rsidRPr="00B61E0D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4AFB13A" w:rsidR="001E41F3" w:rsidRPr="00410371" w:rsidRDefault="004471E2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2267CA">
              <w:rPr>
                <w:b/>
                <w:noProof/>
                <w:sz w:val="28"/>
              </w:rPr>
              <w:t>1441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D3441DA" w:rsidR="001E41F3" w:rsidRPr="00410371" w:rsidRDefault="00B8642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B86420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F3FD2C5" w:rsidR="001E41F3" w:rsidRPr="00410371" w:rsidRDefault="004471E2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33637C">
              <w:rPr>
                <w:b/>
                <w:noProof/>
                <w:sz w:val="28"/>
              </w:rPr>
              <w:t>19.2.</w:t>
            </w:r>
            <w:r w:rsidR="00173668">
              <w:rPr>
                <w:b/>
                <w:noProof/>
                <w:sz w:val="28"/>
              </w:rPr>
              <w:t>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03159B03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B5E1DDB" w:rsidR="00F25D98" w:rsidRDefault="0033637C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16A47ECC" w:rsidR="001E41F3" w:rsidRDefault="001717CE">
            <w:pPr>
              <w:pStyle w:val="CRCoverPage"/>
              <w:spacing w:after="0"/>
              <w:ind w:left="100"/>
              <w:rPr>
                <w:noProof/>
              </w:rPr>
            </w:pPr>
            <w:r w:rsidRPr="001717CE">
              <w:rPr>
                <w:noProof/>
              </w:rPr>
              <w:t xml:space="preserve">Rel-19 CR TS 28.541 </w:t>
            </w:r>
            <w:r w:rsidR="00F72EB2" w:rsidRPr="00F72EB2">
              <w:rPr>
                <w:noProof/>
              </w:rPr>
              <w:t xml:space="preserve">Enhancements </w:t>
            </w:r>
            <w:r w:rsidRPr="001717CE">
              <w:rPr>
                <w:noProof/>
              </w:rPr>
              <w:t xml:space="preserve">to energy cost mapping rule </w:t>
            </w:r>
            <w:r>
              <w:rPr>
                <w:noProof/>
              </w:rPr>
              <w:t>for split gNB support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9C305DC" w:rsidR="001E41F3" w:rsidRPr="006524B5" w:rsidRDefault="00AE4E85">
            <w:pPr>
              <w:pStyle w:val="CRCoverPage"/>
              <w:spacing w:after="0"/>
              <w:ind w:left="100"/>
              <w:rPr>
                <w:noProof/>
                <w:lang w:val="en-US" w:eastAsia="zh-CN"/>
              </w:rPr>
            </w:pPr>
            <w:r w:rsidRPr="00AE4E85">
              <w:rPr>
                <w:noProof/>
              </w:rPr>
              <w:t>Ericsson</w:t>
            </w:r>
            <w:r w:rsidR="008268AC">
              <w:rPr>
                <w:noProof/>
              </w:rPr>
              <w:t xml:space="preserve"> (China)</w:t>
            </w:r>
            <w:r w:rsidR="00420511">
              <w:rPr>
                <w:noProof/>
              </w:rPr>
              <w:t>, Huawei, Nokia, Deutsche Telekom</w:t>
            </w:r>
            <w:r w:rsidR="004F38BF">
              <w:rPr>
                <w:noProof/>
                <w:lang w:val="en-US" w:eastAsia="zh-CN"/>
              </w:rPr>
              <w:t>, AT&amp;T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1B6A24C" w:rsidR="001E41F3" w:rsidRDefault="003408EB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SA5</w:t>
            </w:r>
            <w:r w:rsidR="004471E2">
              <w:fldChar w:fldCharType="begin"/>
            </w:r>
            <w:r w:rsidR="004471E2">
              <w:instrText xml:space="preserve"> DOCPROPERTY  SourceIfTsg  \* MERGEFORMAT </w:instrText>
            </w:r>
            <w:r w:rsidR="004471E2">
              <w:fldChar w:fldCharType="separate"/>
            </w:r>
            <w:r w:rsidR="004471E2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509D597" w:rsidR="001E41F3" w:rsidRDefault="00B57409">
            <w:pPr>
              <w:pStyle w:val="CRCoverPage"/>
              <w:spacing w:after="0"/>
              <w:ind w:left="100"/>
              <w:rPr>
                <w:noProof/>
              </w:rPr>
            </w:pPr>
            <w:r w:rsidRPr="00B57409">
              <w:t>Energy_OAM_Ph3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AE2F3E1" w:rsidR="001E41F3" w:rsidRDefault="003408EB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1C6AFD">
              <w:t>5</w:t>
            </w:r>
            <w:r>
              <w:t>-</w:t>
            </w:r>
            <w:r w:rsidR="001C6AFD">
              <w:t>01</w:t>
            </w:r>
            <w:r>
              <w:t>-</w:t>
            </w:r>
            <w:r w:rsidR="00173668">
              <w:t>2</w:t>
            </w:r>
            <w:r w:rsidR="001C6AFD">
              <w:t>3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66B33FF" w:rsidR="001E41F3" w:rsidRDefault="001C6AF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CEDD72D" w:rsidR="001E41F3" w:rsidRDefault="003408EB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450BF7"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95F54FB" w14:textId="77777777" w:rsidR="008659A8" w:rsidRPr="00383526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383526">
              <w:rPr>
                <w:noProof/>
                <w:lang w:val="en-US"/>
              </w:rPr>
              <w:t xml:space="preserve">RAN3 LS R3-247907 informs SA5 that </w:t>
            </w:r>
            <w:r>
              <w:rPr>
                <w:noProof/>
                <w:lang w:val="en-US"/>
              </w:rPr>
              <w:t>RAN3 extended their</w:t>
            </w:r>
            <w:r w:rsidRPr="00383526">
              <w:rPr>
                <w:noProof/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t>e</w:t>
            </w:r>
            <w:r w:rsidRPr="00383526">
              <w:rPr>
                <w:noProof/>
                <w:lang w:val="en-US"/>
              </w:rPr>
              <w:t xml:space="preserve">nergy saving </w:t>
            </w:r>
            <w:r>
              <w:rPr>
                <w:noProof/>
                <w:lang w:val="en-US"/>
              </w:rPr>
              <w:t>to</w:t>
            </w:r>
            <w:r w:rsidRPr="00383526">
              <w:rPr>
                <w:noProof/>
                <w:lang w:val="en-US"/>
              </w:rPr>
              <w:t xml:space="preserve"> split gNBs </w:t>
            </w:r>
            <w:r>
              <w:rPr>
                <w:noProof/>
                <w:lang w:val="en-US"/>
              </w:rPr>
              <w:t>as follows</w:t>
            </w:r>
            <w:r w:rsidRPr="00383526">
              <w:rPr>
                <w:noProof/>
                <w:lang w:val="en-US"/>
              </w:rPr>
              <w:t>:</w:t>
            </w:r>
          </w:p>
          <w:p w14:paraId="494BDF26" w14:textId="77777777" w:rsidR="008659A8" w:rsidRPr="00383526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- </w:t>
            </w:r>
            <w:r w:rsidRPr="00383526">
              <w:rPr>
                <w:noProof/>
                <w:lang w:val="en-US"/>
              </w:rPr>
              <w:t>The Energy Cost of a split gNB is the sum of the Energy Cost of its gNB-DUs.</w:t>
            </w:r>
          </w:p>
          <w:p w14:paraId="7EBC96F5" w14:textId="77777777" w:rsidR="008659A8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- </w:t>
            </w:r>
            <w:r w:rsidRPr="00383526">
              <w:rPr>
                <w:noProof/>
                <w:lang w:val="en-US"/>
              </w:rPr>
              <w:t>In a split gNB, a mapping rule to support Energy Cost Mapping when Energy Cost Reporting is supported is only configured at the gNB-DU and the mapping rule shall be unified for all the gNB-DUs within a defined area. By means of the mapping rule, the gNB-DU derives the Energy Cost and reports it to the gNB-CU.</w:t>
            </w:r>
          </w:p>
          <w:p w14:paraId="23F83343" w14:textId="77777777" w:rsidR="008659A8" w:rsidRDefault="008659A8" w:rsidP="008659A8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</w:p>
          <w:p w14:paraId="708AA7DE" w14:textId="03D3475E" w:rsidR="009C1667" w:rsidRDefault="008659A8" w:rsidP="008659A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val="en-US"/>
              </w:rPr>
              <w:t>SA5 has to update our NRM accordingly.</w:t>
            </w:r>
          </w:p>
        </w:tc>
      </w:tr>
      <w:tr w:rsidR="009C1667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9C1667" w:rsidRDefault="009C1667" w:rsidP="009C1667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9C1667" w:rsidRDefault="009C1667" w:rsidP="009C1667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4397A45" w:rsidR="009C1667" w:rsidRDefault="009015E8" w:rsidP="009C166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 NRM to represent that, in gNB split scenarios, gNB-DUs may be configured with the same mapping rule in a defined area.</w:t>
            </w:r>
          </w:p>
        </w:tc>
      </w:tr>
      <w:tr w:rsidR="009C1667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9C1667" w:rsidRDefault="009C1667" w:rsidP="009C1667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9C1667" w:rsidRDefault="009C1667" w:rsidP="009C1667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9C1667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9C1667" w:rsidRDefault="009C1667" w:rsidP="009C1667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497B4D7" w:rsidR="009C1667" w:rsidRDefault="00EF6D71" w:rsidP="009C166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Energy cost reporting would not be supported by OAM for split gNBs, leading to misalignment with RAN3.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1D0FFD8D" w:rsidR="001E41F3" w:rsidRDefault="0048131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4.2.1.1, </w:t>
            </w:r>
            <w:r w:rsidR="00713FFF">
              <w:rPr>
                <w:noProof/>
              </w:rPr>
              <w:t xml:space="preserve">4.3.1, </w:t>
            </w:r>
            <w:r w:rsidR="00934EFD">
              <w:rPr>
                <w:noProof/>
              </w:rPr>
              <w:t>4.3.2, Q</w:t>
            </w:r>
            <w:r w:rsidR="00FC7C12" w:rsidRPr="00934EFD">
              <w:rPr>
                <w:noProof/>
              </w:rPr>
              <w:t>.1.</w:t>
            </w:r>
            <w:r w:rsidR="00934EFD">
              <w:rPr>
                <w:noProof/>
              </w:rPr>
              <w:t>4</w:t>
            </w:r>
            <w:r w:rsidR="00FC7C12" w:rsidRPr="00FC7C12">
              <w:rPr>
                <w:noProof/>
              </w:rPr>
              <w:t>, YANG Code changes in forge only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00A26FDE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2AA58FC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C24A460" w:rsidR="001E41F3" w:rsidRDefault="007B0A1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6E347919" w:rsidR="001E41F3" w:rsidRPr="000C7906" w:rsidRDefault="00632B6C" w:rsidP="00632B6C">
            <w:pPr>
              <w:jc w:val="center"/>
            </w:pPr>
            <w:r>
              <w:t xml:space="preserve">Forge MR link: </w:t>
            </w:r>
            <w:hyperlink r:id="rId11" w:history="1">
              <w:r>
                <w:rPr>
                  <w:rStyle w:val="Hyperlink"/>
                  <w:lang w:val="en-US"/>
                </w:rPr>
                <w:t>https://forge.3gpp.org/rep/sa5/MnS/-/merge_requests/1574</w:t>
              </w:r>
            </w:hyperlink>
            <w:r>
              <w:t xml:space="preserve"> at commit acc6e9df57fd2e9f6a824204df0c3f4cd5e60fed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75B1FC31" w14:textId="77777777" w:rsidTr="001F4D67">
        <w:tc>
          <w:tcPr>
            <w:tcW w:w="9521" w:type="dxa"/>
            <w:shd w:val="clear" w:color="auto" w:fill="FFFFCC"/>
            <w:vAlign w:val="center"/>
          </w:tcPr>
          <w:p w14:paraId="4407AE2E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1st Change</w:t>
            </w:r>
          </w:p>
        </w:tc>
      </w:tr>
    </w:tbl>
    <w:p w14:paraId="23E68963" w14:textId="77777777" w:rsidR="00EA4B0E" w:rsidRDefault="00EA4B0E" w:rsidP="00EA4B0E">
      <w:pPr>
        <w:pStyle w:val="Heading2"/>
      </w:pPr>
      <w:r>
        <w:t>4.2</w:t>
      </w:r>
      <w:r>
        <w:tab/>
        <w:t>Class diagram</w:t>
      </w:r>
    </w:p>
    <w:p w14:paraId="5E31612C" w14:textId="77777777" w:rsidR="00EA4B0E" w:rsidRDefault="00EA4B0E" w:rsidP="00EA4B0E">
      <w:pPr>
        <w:pStyle w:val="Heading3"/>
      </w:pPr>
      <w:bookmarkStart w:id="1" w:name="_Toc59182424"/>
      <w:bookmarkStart w:id="2" w:name="_Toc59183890"/>
      <w:bookmarkStart w:id="3" w:name="_Toc59194825"/>
      <w:bookmarkStart w:id="4" w:name="_Toc59439251"/>
      <w:bookmarkStart w:id="5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1"/>
      <w:bookmarkEnd w:id="2"/>
      <w:bookmarkEnd w:id="3"/>
      <w:bookmarkEnd w:id="4"/>
      <w:bookmarkEnd w:id="5"/>
      <w:proofErr w:type="spellEnd"/>
    </w:p>
    <w:p w14:paraId="2769B665" w14:textId="77777777" w:rsidR="00EA4B0E" w:rsidRDefault="00EA4B0E" w:rsidP="00EA4B0E">
      <w:pPr>
        <w:pStyle w:val="Heading4"/>
      </w:pPr>
      <w:bookmarkStart w:id="6" w:name="_Toc59182425"/>
      <w:bookmarkStart w:id="7" w:name="_Toc59183891"/>
      <w:bookmarkStart w:id="8" w:name="_Toc59194826"/>
      <w:bookmarkStart w:id="9" w:name="_Toc59439252"/>
      <w:bookmarkStart w:id="10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6"/>
      <w:bookmarkEnd w:id="7"/>
      <w:bookmarkEnd w:id="8"/>
      <w:bookmarkEnd w:id="9"/>
      <w:bookmarkEnd w:id="10"/>
    </w:p>
    <w:p w14:paraId="1D86F944" w14:textId="77777777" w:rsidR="00EA4B0E" w:rsidRDefault="00EA4B0E" w:rsidP="00EA4B0E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5E155E7F" w14:textId="77777777" w:rsidR="00EA4B0E" w:rsidRDefault="00EA4B0E" w:rsidP="00EA4B0E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74D72233" w14:textId="77777777" w:rsidR="00EA4B0E" w:rsidRDefault="00EA4B0E" w:rsidP="00EA4B0E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7C47E63A" w14:textId="77777777" w:rsidR="00EA4B0E" w:rsidRDefault="00EA4B0E" w:rsidP="00EA4B0E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6D5827E4" w14:textId="77777777" w:rsidR="00EA4B0E" w:rsidRDefault="00EA4B0E" w:rsidP="00EA4B0E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1" w:name="_MON_1684897820"/>
    <w:bookmarkEnd w:id="11"/>
    <w:p w14:paraId="69FF5A86" w14:textId="77777777" w:rsidR="00EA4B0E" w:rsidRDefault="00EA4B0E" w:rsidP="00EA4B0E">
      <w:pPr>
        <w:pStyle w:val="TH"/>
      </w:pPr>
      <w:r>
        <w:object w:dxaOrig="6231" w:dyaOrig="2234" w14:anchorId="1CC86F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5pt" o:ole="">
            <v:imagedata r:id="rId13" o:title=""/>
          </v:shape>
          <o:OLEObject Type="Embed" ProgID="Word.Picture.8" ShapeID="_x0000_i1025" DrawAspect="Content" ObjectID="_1801604177" r:id="rId14"/>
        </w:object>
      </w:r>
    </w:p>
    <w:p w14:paraId="0440BAE6" w14:textId="77777777" w:rsidR="00EA4B0E" w:rsidRDefault="00EA4B0E" w:rsidP="00EA4B0E">
      <w:pPr>
        <w:pStyle w:val="TF"/>
      </w:pPr>
      <w:bookmarkStart w:id="12" w:name="_CRFigure4_2_1_11"/>
      <w:r>
        <w:t xml:space="preserve">Figure </w:t>
      </w:r>
      <w:bookmarkEnd w:id="12"/>
      <w:r>
        <w:t>4.2.1.1-1: NRM for all deployment scenarios</w:t>
      </w:r>
    </w:p>
    <w:p w14:paraId="424EB277" w14:textId="77777777" w:rsidR="00EA4B0E" w:rsidRDefault="00EA4B0E" w:rsidP="00EA4B0E">
      <w:pPr>
        <w:pStyle w:val="TH"/>
      </w:pPr>
    </w:p>
    <w:bookmarkStart w:id="13" w:name="_CRFigure4_2_1_12"/>
    <w:bookmarkStart w:id="14" w:name="_MON_1760189337"/>
    <w:bookmarkEnd w:id="14"/>
    <w:p w14:paraId="60215FD0" w14:textId="77777777" w:rsidR="00EA4B0E" w:rsidRDefault="00EA4B0E" w:rsidP="00EA4B0E">
      <w:pPr>
        <w:keepNext/>
        <w:keepLines/>
        <w:spacing w:before="60"/>
        <w:jc w:val="center"/>
        <w:rPr>
          <w:rFonts w:ascii="Arial" w:hAnsi="Arial"/>
          <w:b/>
        </w:rPr>
      </w:pPr>
      <w:r w:rsidRPr="00BD159C">
        <w:rPr>
          <w:rFonts w:ascii="Arial" w:hAnsi="Arial"/>
          <w:b/>
        </w:rPr>
        <w:object w:dxaOrig="9781" w:dyaOrig="6093" w14:anchorId="5064E45A">
          <v:shape id="_x0000_i1026" type="#_x0000_t75" style="width:450pt;height:283pt" o:ole="">
            <v:imagedata r:id="rId15" o:title=""/>
          </v:shape>
          <o:OLEObject Type="Embed" ProgID="Word.Picture.8" ShapeID="_x0000_i1026" DrawAspect="Content" ObjectID="_1801604178" r:id="rId16"/>
        </w:object>
      </w:r>
    </w:p>
    <w:p w14:paraId="7B658D91" w14:textId="77777777" w:rsidR="00EA4B0E" w:rsidRDefault="00EA4B0E" w:rsidP="00EA4B0E">
      <w:pPr>
        <w:pStyle w:val="TF"/>
      </w:pPr>
      <w:r>
        <w:rPr>
          <w:noProof/>
        </w:rPr>
        <w:drawing>
          <wp:inline distT="0" distB="0" distL="0" distR="0" wp14:anchorId="59C89588" wp14:editId="7F1D62E9">
            <wp:extent cx="6120765" cy="1862842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Figure </w:t>
      </w:r>
      <w:bookmarkEnd w:id="13"/>
      <w:r>
        <w:t>4.2.1.1-2: NRM for EPs for all deployment scenarios</w:t>
      </w:r>
    </w:p>
    <w:p w14:paraId="01F5002C" w14:textId="77777777" w:rsidR="00EA4B0E" w:rsidRDefault="00EA4B0E" w:rsidP="00EA4B0E">
      <w:pPr>
        <w:pStyle w:val="TH"/>
      </w:pPr>
      <w:r>
        <w:object w:dxaOrig="9826" w:dyaOrig="4593" w14:anchorId="499938EC">
          <v:shape id="_x0000_i1027" type="#_x0000_t75" style="width:492pt;height:228pt" o:ole="">
            <v:imagedata r:id="rId18" o:title=""/>
          </v:shape>
          <o:OLEObject Type="Embed" ProgID="Word.Document.8" ShapeID="_x0000_i1027" DrawAspect="Content" ObjectID="_1801604179" r:id="rId19">
            <o:FieldCodes>\s</o:FieldCodes>
          </o:OLEObject>
        </w:object>
      </w:r>
    </w:p>
    <w:p w14:paraId="2F143B47" w14:textId="77777777" w:rsidR="00EA4B0E" w:rsidRDefault="00EA4B0E" w:rsidP="00EA4B0E">
      <w:pPr>
        <w:pStyle w:val="TF"/>
      </w:pPr>
      <w:bookmarkStart w:id="15" w:name="_CRFigure4_2_1_13"/>
      <w:r>
        <w:t xml:space="preserve">Figure </w:t>
      </w:r>
      <w:bookmarkEnd w:id="15"/>
      <w:r>
        <w:t>4.2.1.1-3: NRM for &lt;&lt;IOC&gt;&gt;</w:t>
      </w:r>
      <w:proofErr w:type="spellStart"/>
      <w:proofErr w:type="gramStart"/>
      <w:r>
        <w:rPr>
          <w:rFonts w:ascii="Courier New" w:hAnsi="Courier New" w:cs="Courier New"/>
        </w:rPr>
        <w:t>NRSectorCarrier</w:t>
      </w:r>
      <w:proofErr w:type="spellEnd"/>
      <w:r w:rsidRPr="00FA15E2">
        <w:rPr>
          <w:rFonts w:ascii="Courier New" w:hAnsi="Courier New" w:cs="Courier New"/>
        </w:rPr>
        <w:t>,</w:t>
      </w:r>
      <w:r>
        <w:t>&lt;</w:t>
      </w:r>
      <w:proofErr w:type="gramEnd"/>
      <w:r>
        <w:t>&lt;IOC&gt;&gt;</w:t>
      </w:r>
      <w:r>
        <w:rPr>
          <w:rFonts w:ascii="Courier New" w:hAnsi="Courier New" w:cs="Courier New"/>
        </w:rPr>
        <w:t>BWP</w:t>
      </w:r>
      <w:r w:rsidRPr="00FA15E2">
        <w:rPr>
          <w:rFonts w:ascii="Courier New" w:hAnsi="Courier New" w:cs="Courier New"/>
        </w:rPr>
        <w:t xml:space="preserve">, and &lt;&lt;IOC&gt;&gt; </w:t>
      </w:r>
      <w:proofErr w:type="spellStart"/>
      <w:r w:rsidRPr="00FA15E2">
        <w:rPr>
          <w:rFonts w:ascii="Courier New" w:hAnsi="Courier New" w:cs="Courier New"/>
        </w:rPr>
        <w:t>BWPSet</w:t>
      </w:r>
      <w:proofErr w:type="spellEnd"/>
      <w:r>
        <w:t xml:space="preserve"> for all deployment scenarios</w:t>
      </w:r>
    </w:p>
    <w:bookmarkStart w:id="16" w:name="_MON_1700998496"/>
    <w:bookmarkEnd w:id="16"/>
    <w:p w14:paraId="3632DB7A" w14:textId="77777777" w:rsidR="00EA4B0E" w:rsidRDefault="00EA4B0E" w:rsidP="00EA4B0E">
      <w:pPr>
        <w:pStyle w:val="TH"/>
      </w:pPr>
      <w:r>
        <w:object w:dxaOrig="9030" w:dyaOrig="3781" w14:anchorId="1629829D">
          <v:shape id="_x0000_i1028" type="#_x0000_t75" style="width:453pt;height:191pt" o:ole="">
            <v:imagedata r:id="rId20" o:title=""/>
          </v:shape>
          <o:OLEObject Type="Embed" ProgID="Word.Document.12" ShapeID="_x0000_i1028" DrawAspect="Content" ObjectID="_1801604180" r:id="rId21">
            <o:FieldCodes>\s</o:FieldCodes>
          </o:OLEObject>
        </w:object>
      </w:r>
    </w:p>
    <w:p w14:paraId="581AA924" w14:textId="77777777" w:rsidR="00EA4B0E" w:rsidRDefault="00EA4B0E" w:rsidP="00EA4B0E">
      <w:pPr>
        <w:pStyle w:val="TF"/>
      </w:pPr>
      <w:bookmarkStart w:id="17" w:name="_CRFigure4_2_1_14"/>
      <w:r>
        <w:t xml:space="preserve">Figure </w:t>
      </w:r>
      <w:bookmarkEnd w:id="17"/>
      <w:r>
        <w:t>4.2.1.1-4: Cell Relation view for all deployment scenarios</w:t>
      </w:r>
    </w:p>
    <w:p w14:paraId="11D7B168" w14:textId="77777777" w:rsidR="00EA4B0E" w:rsidRDefault="00EA4B0E" w:rsidP="00EA4B0E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p w14:paraId="1ABDA8C4" w14:textId="77777777" w:rsidR="00EA4B0E" w:rsidRDefault="00EA4B0E" w:rsidP="00EA4B0E">
      <w:pPr>
        <w:pStyle w:val="TF"/>
      </w:pPr>
      <w:r>
        <w:rPr>
          <w:noProof/>
        </w:rPr>
        <w:lastRenderedPageBreak/>
        <w:drawing>
          <wp:inline distT="0" distB="0" distL="0" distR="0" wp14:anchorId="2568830D" wp14:editId="35784DAF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8" w:name="_CRFigure4_2_1_15"/>
      <w:r>
        <w:t xml:space="preserve">Figure </w:t>
      </w:r>
      <w:bookmarkEnd w:id="18"/>
      <w:r>
        <w:t>4.2.1.1-5: Cell Relation view for all deployment scenarios</w:t>
      </w:r>
    </w:p>
    <w:p w14:paraId="790033B4" w14:textId="77777777" w:rsidR="00EA4B0E" w:rsidRDefault="00EA4B0E" w:rsidP="00EA4B0E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ExternalNRNetwork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ExternalEUtraNetwork</w:t>
      </w:r>
      <w:proofErr w:type="spellEnd"/>
      <w:r>
        <w:t xml:space="preserve"> to hold LTE external entities and frequency. </w:t>
      </w:r>
    </w:p>
    <w:p w14:paraId="17CC6BB1" w14:textId="77777777" w:rsidR="00EA4B0E" w:rsidRDefault="00EA4B0E" w:rsidP="00EA4B0E">
      <w:pPr>
        <w:pStyle w:val="TH"/>
      </w:pPr>
      <w:r>
        <w:object w:dxaOrig="9150" w:dyaOrig="4350" w14:anchorId="51848272">
          <v:shape id="_x0000_i1029" type="#_x0000_t75" style="width:456pt;height:217.5pt" o:ole="">
            <v:imagedata r:id="rId23" o:title=""/>
          </v:shape>
          <o:OLEObject Type="Embed" ProgID="Word.Document.8" ShapeID="_x0000_i1029" DrawAspect="Content" ObjectID="_1801604181" r:id="rId24">
            <o:FieldCodes>\s</o:FieldCodes>
          </o:OLEObject>
        </w:object>
      </w:r>
    </w:p>
    <w:p w14:paraId="184C1CFA" w14:textId="77777777" w:rsidR="00EA4B0E" w:rsidRDefault="00EA4B0E" w:rsidP="00EA4B0E">
      <w:pPr>
        <w:pStyle w:val="TF"/>
      </w:pPr>
      <w:bookmarkStart w:id="19" w:name="_CRFigure4_2_1_16"/>
      <w:r w:rsidRPr="00F17312">
        <w:t xml:space="preserve">Figure </w:t>
      </w:r>
      <w:bookmarkEnd w:id="19"/>
      <w:r w:rsidRPr="00F17312">
        <w:t xml:space="preserve">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B0054B9" w14:textId="77777777" w:rsidR="00EA4B0E" w:rsidRDefault="00EA4B0E" w:rsidP="00EA4B0E">
      <w:pPr>
        <w:pStyle w:val="TF"/>
      </w:pPr>
    </w:p>
    <w:bookmarkStart w:id="20" w:name="_MON_1717416410"/>
    <w:bookmarkEnd w:id="20"/>
    <w:p w14:paraId="16BF1600" w14:textId="77777777" w:rsidR="00EA4B0E" w:rsidRDefault="00EA4B0E" w:rsidP="00EA4B0E">
      <w:pPr>
        <w:pStyle w:val="TH"/>
      </w:pPr>
      <w:r>
        <w:object w:dxaOrig="9026" w:dyaOrig="3731" w14:anchorId="638D3F35">
          <v:shape id="_x0000_i1030" type="#_x0000_t75" style="width:451pt;height:185pt" o:ole="">
            <v:imagedata r:id="rId25" o:title=""/>
          </v:shape>
          <o:OLEObject Type="Embed" ProgID="Word.Document.12" ShapeID="_x0000_i1030" DrawAspect="Content" ObjectID="_1801604182" r:id="rId26">
            <o:FieldCodes>\s</o:FieldCodes>
          </o:OLEObject>
        </w:object>
      </w:r>
    </w:p>
    <w:p w14:paraId="3BBBBAD8" w14:textId="77777777" w:rsidR="00EA4B0E" w:rsidRPr="00F17312" w:rsidRDefault="00EA4B0E" w:rsidP="00EA4B0E">
      <w:pPr>
        <w:pStyle w:val="TF"/>
      </w:pPr>
      <w:bookmarkStart w:id="21" w:name="_CRFigure4_2_1_16a"/>
      <w:r w:rsidRPr="00F131A6">
        <w:rPr>
          <w:rFonts w:cs="Arial"/>
          <w:lang w:val="en-IN"/>
        </w:rPr>
        <w:t xml:space="preserve">Figure </w:t>
      </w:r>
      <w:bookmarkEnd w:id="21"/>
      <w:r w:rsidRPr="00F131A6">
        <w:rPr>
          <w:rFonts w:cs="Arial"/>
          <w:lang w:val="en-IN"/>
        </w:rPr>
        <w:t>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2" w:name="_MON_1749293272"/>
    <w:bookmarkEnd w:id="22"/>
    <w:p w14:paraId="2BFBB6D4" w14:textId="77777777" w:rsidR="00EA4B0E" w:rsidRDefault="00EA4B0E" w:rsidP="00EA4B0E">
      <w:pPr>
        <w:pStyle w:val="TH"/>
      </w:pPr>
      <w:r>
        <w:object w:dxaOrig="9026" w:dyaOrig="4381" w14:anchorId="3CBEAE65">
          <v:shape id="_x0000_i1031" type="#_x0000_t75" style="width:451pt;height:217.5pt" o:ole="">
            <v:imagedata r:id="rId27" o:title=""/>
          </v:shape>
          <o:OLEObject Type="Embed" ProgID="Word.Document.12" ShapeID="_x0000_i1031" DrawAspect="Content" ObjectID="_1801604183" r:id="rId28">
            <o:FieldCodes>\s</o:FieldCodes>
          </o:OLEObject>
        </w:object>
      </w:r>
    </w:p>
    <w:p w14:paraId="72A1ABFE" w14:textId="77777777" w:rsidR="00EA4B0E" w:rsidRDefault="00EA4B0E" w:rsidP="00EA4B0E">
      <w:pPr>
        <w:pStyle w:val="TF"/>
      </w:pPr>
      <w:bookmarkStart w:id="23" w:name="_CRFigure4_2_1_17"/>
      <w:r>
        <w:t xml:space="preserve">Figure </w:t>
      </w:r>
      <w:bookmarkEnd w:id="23"/>
      <w:r>
        <w:t>4.2.1.1-7: NRM fragment to support RIM</w:t>
      </w:r>
    </w:p>
    <w:p w14:paraId="3F502C54" w14:textId="77777777" w:rsidR="00EA4B0E" w:rsidRDefault="00EA4B0E" w:rsidP="00EA4B0E">
      <w:pPr>
        <w:rPr>
          <w:color w:val="000000"/>
        </w:rPr>
      </w:pPr>
    </w:p>
    <w:p w14:paraId="01C17281" w14:textId="77777777" w:rsidR="00EA4B0E" w:rsidRDefault="00EA4B0E" w:rsidP="00EA4B0E">
      <w:pPr>
        <w:pStyle w:val="TF"/>
      </w:pPr>
    </w:p>
    <w:bookmarkStart w:id="24" w:name="_MON_1766492653"/>
    <w:bookmarkEnd w:id="24"/>
    <w:p w14:paraId="7552661F" w14:textId="77777777" w:rsidR="00EA4B0E" w:rsidRPr="00F17312" w:rsidRDefault="00EA4B0E" w:rsidP="00EA4B0E">
      <w:pPr>
        <w:pStyle w:val="TH"/>
      </w:pPr>
      <w:r>
        <w:object w:dxaOrig="9030" w:dyaOrig="4051" w14:anchorId="7A351FDF">
          <v:shape id="_x0000_i1032" type="#_x0000_t75" style="width:451.5pt;height:203.5pt" o:ole="">
            <v:imagedata r:id="rId29" o:title=""/>
          </v:shape>
          <o:OLEObject Type="Embed" ProgID="Word.Document.12" ShapeID="_x0000_i1032" DrawAspect="Content" ObjectID="_1801604184" r:id="rId30">
            <o:FieldCodes>\s</o:FieldCodes>
          </o:OLEObject>
        </w:object>
      </w:r>
    </w:p>
    <w:p w14:paraId="7524BA5B" w14:textId="77777777" w:rsidR="00EA4B0E" w:rsidRDefault="00EA4B0E" w:rsidP="00EA4B0E">
      <w:pPr>
        <w:pStyle w:val="TF"/>
      </w:pPr>
      <w:bookmarkStart w:id="25" w:name="_CRFigure4_2_1_18"/>
      <w:r>
        <w:t xml:space="preserve">Figure </w:t>
      </w:r>
      <w:bookmarkEnd w:id="25"/>
      <w:r>
        <w:t>4.2.1.1-8: NRM fragment for pre-configured 5QIs in NG-RAN</w:t>
      </w:r>
    </w:p>
    <w:p w14:paraId="1D0E3903" w14:textId="77777777" w:rsidR="00EA4B0E" w:rsidRDefault="00EA4B0E" w:rsidP="00EA4B0E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6" w:name="_MON_1684897583"/>
    <w:bookmarkEnd w:id="26"/>
    <w:p w14:paraId="45ADD69F" w14:textId="77777777" w:rsidR="00EA4B0E" w:rsidRDefault="00EA4B0E" w:rsidP="00EA4B0E">
      <w:pPr>
        <w:pStyle w:val="TH"/>
      </w:pPr>
      <w:r>
        <w:object w:dxaOrig="2759" w:dyaOrig="2235" w14:anchorId="63149D47">
          <v:shape id="_x0000_i1033" type="#_x0000_t75" style="width:136pt;height:109.5pt" o:ole="">
            <v:imagedata r:id="rId31" o:title=""/>
          </v:shape>
          <o:OLEObject Type="Embed" ProgID="Word.Picture.8" ShapeID="_x0000_i1033" DrawAspect="Content" ObjectID="_1801604185" r:id="rId32"/>
        </w:object>
      </w:r>
    </w:p>
    <w:p w14:paraId="390F63E2" w14:textId="77777777" w:rsidR="00EA4B0E" w:rsidRDefault="00EA4B0E" w:rsidP="00EA4B0E">
      <w:pPr>
        <w:pStyle w:val="TF"/>
      </w:pPr>
      <w:bookmarkStart w:id="27" w:name="_CRFigure4_2_1_19"/>
      <w:r>
        <w:t xml:space="preserve">Figure </w:t>
      </w:r>
      <w:bookmarkEnd w:id="27"/>
      <w:r>
        <w:t>4.2.1.1-9: NRM fragment for DANR Management</w:t>
      </w:r>
    </w:p>
    <w:bookmarkStart w:id="28" w:name="_MON_1684897556"/>
    <w:bookmarkEnd w:id="28"/>
    <w:p w14:paraId="1E77B1F1" w14:textId="77777777" w:rsidR="00EA4B0E" w:rsidRDefault="00EA4B0E" w:rsidP="00EA4B0E">
      <w:pPr>
        <w:pStyle w:val="TH"/>
      </w:pPr>
      <w:r>
        <w:object w:dxaOrig="6633" w:dyaOrig="2150" w14:anchorId="28E2A2F5">
          <v:shape id="_x0000_i1034" type="#_x0000_t75" style="width:335.5pt;height:109pt" o:ole="">
            <v:imagedata r:id="rId33" o:title=""/>
          </v:shape>
          <o:OLEObject Type="Embed" ProgID="Word.Picture.8" ShapeID="_x0000_i1034" DrawAspect="Content" ObjectID="_1801604186" r:id="rId34"/>
        </w:object>
      </w:r>
    </w:p>
    <w:p w14:paraId="70F2200C" w14:textId="77777777" w:rsidR="00EA4B0E" w:rsidRDefault="00EA4B0E" w:rsidP="00EA4B0E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</w:t>
      </w:r>
      <w:proofErr w:type="gramStart"/>
      <w:r>
        <w:rPr>
          <w:rFonts w:ascii="Arial" w:hAnsi="Arial"/>
          <w:b/>
          <w:lang w:val="fr-FR"/>
        </w:rPr>
        <w:t>10:</w:t>
      </w:r>
      <w:proofErr w:type="gramEnd"/>
      <w:r>
        <w:rPr>
          <w:rFonts w:ascii="Arial" w:hAnsi="Arial"/>
          <w:b/>
          <w:lang w:val="fr-FR"/>
        </w:rPr>
        <w:t xml:space="preserve"> NRM fragment for DES Management</w:t>
      </w:r>
    </w:p>
    <w:bookmarkStart w:id="29" w:name="_MON_1684897528"/>
    <w:bookmarkEnd w:id="29"/>
    <w:p w14:paraId="13C460BA" w14:textId="77777777" w:rsidR="00EA4B0E" w:rsidRDefault="00EA4B0E" w:rsidP="00EA4B0E">
      <w:pPr>
        <w:pStyle w:val="TH"/>
      </w:pPr>
      <w:r>
        <w:object w:dxaOrig="6493" w:dyaOrig="2188" w14:anchorId="199255A4">
          <v:shape id="_x0000_i1035" type="#_x0000_t75" style="width:325.5pt;height:109.5pt" o:ole="">
            <v:imagedata r:id="rId35" o:title=""/>
          </v:shape>
          <o:OLEObject Type="Embed" ProgID="Word.Picture.8" ShapeID="_x0000_i1035" DrawAspect="Content" ObjectID="_1801604187" r:id="rId36"/>
        </w:object>
      </w:r>
    </w:p>
    <w:p w14:paraId="6FBF767D" w14:textId="77777777" w:rsidR="00EA4B0E" w:rsidRDefault="00EA4B0E" w:rsidP="00EA4B0E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319F16" w14:textId="77777777" w:rsidR="00EA4B0E" w:rsidRDefault="00EA4B0E" w:rsidP="00EA4B0E">
      <w:pPr>
        <w:pStyle w:val="TH"/>
      </w:pPr>
      <w:r>
        <w:object w:dxaOrig="5865" w:dyaOrig="1815" w14:anchorId="1DEC36BE">
          <v:shape id="_x0000_i1036" type="#_x0000_t75" style="width:293.5pt;height:89.5pt" o:ole="">
            <v:imagedata r:id="rId37" o:title=""/>
          </v:shape>
          <o:OLEObject Type="Embed" ProgID="Word.Picture.8" ShapeID="_x0000_i1036" DrawAspect="Content" ObjectID="_1801604188" r:id="rId38"/>
        </w:object>
      </w:r>
    </w:p>
    <w:p w14:paraId="4DB0C444" w14:textId="77777777" w:rsidR="00EA4B0E" w:rsidRDefault="00EA4B0E" w:rsidP="00EA4B0E">
      <w:pPr>
        <w:pStyle w:val="TF"/>
        <w:rPr>
          <w:lang w:eastAsia="zh-CN"/>
        </w:rPr>
      </w:pPr>
      <w:bookmarkStart w:id="30" w:name="_CRFigure4_2_1_112"/>
      <w:r>
        <w:t xml:space="preserve">Figure </w:t>
      </w:r>
      <w:bookmarkEnd w:id="30"/>
      <w:r>
        <w:t xml:space="preserve">4.2.1.1-12: NRM fragment for </w:t>
      </w:r>
      <w:r>
        <w:rPr>
          <w:lang w:eastAsia="zh-CN"/>
        </w:rPr>
        <w:t>DMRO Management</w:t>
      </w:r>
    </w:p>
    <w:bookmarkStart w:id="31" w:name="_MON_1684897464"/>
    <w:bookmarkEnd w:id="31"/>
    <w:p w14:paraId="1166442A" w14:textId="77777777" w:rsidR="00EA4B0E" w:rsidRDefault="00EA4B0E" w:rsidP="00EA4B0E">
      <w:pPr>
        <w:pStyle w:val="TH"/>
      </w:pPr>
      <w:r>
        <w:object w:dxaOrig="6194" w:dyaOrig="2114" w14:anchorId="09FCD96A">
          <v:shape id="_x0000_i1037" type="#_x0000_t75" style="width:309.5pt;height:102.5pt" o:ole="">
            <v:imagedata r:id="rId39" o:title=""/>
          </v:shape>
          <o:OLEObject Type="Embed" ProgID="Word.Picture.8" ShapeID="_x0000_i1037" DrawAspect="Content" ObjectID="_1801604189" r:id="rId40"/>
        </w:object>
      </w:r>
    </w:p>
    <w:p w14:paraId="1B51C279" w14:textId="77777777" w:rsidR="00EA4B0E" w:rsidRDefault="00EA4B0E" w:rsidP="00EA4B0E">
      <w:pPr>
        <w:pStyle w:val="TF"/>
      </w:pPr>
      <w:bookmarkStart w:id="32" w:name="_CRFigure4_2_1_113"/>
      <w:r>
        <w:t xml:space="preserve">Figure </w:t>
      </w:r>
      <w:bookmarkEnd w:id="32"/>
      <w:r>
        <w:t>4.2.1.1-13: NRM fragment for DPCI Management</w:t>
      </w:r>
    </w:p>
    <w:bookmarkStart w:id="33" w:name="_MON_1684897387"/>
    <w:bookmarkEnd w:id="33"/>
    <w:p w14:paraId="2A9E4CD0" w14:textId="77777777" w:rsidR="00EA4B0E" w:rsidRDefault="00EA4B0E" w:rsidP="00EA4B0E">
      <w:pPr>
        <w:pStyle w:val="TH"/>
      </w:pPr>
      <w:r>
        <w:object w:dxaOrig="5445" w:dyaOrig="2235" w14:anchorId="442D6870">
          <v:shape id="_x0000_i1038" type="#_x0000_t75" style="width:272.5pt;height:109.5pt" o:ole="">
            <v:imagedata r:id="rId41" o:title=""/>
          </v:shape>
          <o:OLEObject Type="Embed" ProgID="Word.Picture.8" ShapeID="_x0000_i1038" DrawAspect="Content" ObjectID="_1801604190" r:id="rId42"/>
        </w:object>
      </w:r>
    </w:p>
    <w:p w14:paraId="15F58B86" w14:textId="77777777" w:rsidR="00EA4B0E" w:rsidRDefault="00EA4B0E" w:rsidP="00EA4B0E">
      <w:pPr>
        <w:pStyle w:val="TH"/>
      </w:pPr>
      <w:r>
        <w:t>Figure 4.2.1.1-14: NRM fragment for CES Management</w:t>
      </w:r>
    </w:p>
    <w:bookmarkStart w:id="34" w:name="_MON_1684549432"/>
    <w:bookmarkEnd w:id="34"/>
    <w:p w14:paraId="07F663DB" w14:textId="77777777" w:rsidR="00EA4B0E" w:rsidRDefault="00EA4B0E" w:rsidP="00EA4B0E">
      <w:pPr>
        <w:pStyle w:val="TH"/>
      </w:pPr>
      <w:r>
        <w:object w:dxaOrig="5505" w:dyaOrig="2189" w14:anchorId="1D0C5B9E">
          <v:shape id="_x0000_i1039" type="#_x0000_t75" style="width:274pt;height:109pt" o:ole="">
            <v:imagedata r:id="rId43" o:title=""/>
          </v:shape>
          <o:OLEObject Type="Embed" ProgID="Word.Picture.8" ShapeID="_x0000_i1039" DrawAspect="Content" ObjectID="_1801604191" r:id="rId44"/>
        </w:object>
      </w:r>
    </w:p>
    <w:p w14:paraId="126189AD" w14:textId="77777777" w:rsidR="00EA4B0E" w:rsidRDefault="00EA4B0E" w:rsidP="00EA4B0E">
      <w:pPr>
        <w:pStyle w:val="TF"/>
      </w:pPr>
      <w:bookmarkStart w:id="35" w:name="_CRFigure4_2_1_115"/>
      <w:r>
        <w:t xml:space="preserve">Figure </w:t>
      </w:r>
      <w:bookmarkEnd w:id="35"/>
      <w:r>
        <w:t>4.2.1.1-15: NRM fragment for CPCI Management</w:t>
      </w:r>
    </w:p>
    <w:p w14:paraId="42EB5F67" w14:textId="77777777" w:rsidR="00EA4B0E" w:rsidRDefault="00EA4B0E" w:rsidP="00EA4B0E">
      <w:pPr>
        <w:rPr>
          <w:color w:val="000000"/>
        </w:rPr>
      </w:pPr>
    </w:p>
    <w:p w14:paraId="5AB7DD0A" w14:textId="77777777" w:rsidR="00EA4B0E" w:rsidRPr="00F17312" w:rsidRDefault="00EA4B0E" w:rsidP="00EA4B0E">
      <w:pPr>
        <w:pStyle w:val="TH"/>
      </w:pPr>
    </w:p>
    <w:bookmarkStart w:id="36" w:name="_MON_1766492692"/>
    <w:bookmarkEnd w:id="36"/>
    <w:p w14:paraId="5AA7B4AE" w14:textId="77777777" w:rsidR="00EA4B0E" w:rsidRPr="00F17312" w:rsidRDefault="00EA4B0E" w:rsidP="00EA4B0E">
      <w:pPr>
        <w:pStyle w:val="TH"/>
      </w:pPr>
      <w:r>
        <w:object w:dxaOrig="9026" w:dyaOrig="4861" w14:anchorId="7E238872">
          <v:shape id="_x0000_i1040" type="#_x0000_t75" style="width:452pt;height:242.5pt" o:ole="">
            <v:imagedata r:id="rId45" o:title=""/>
          </v:shape>
          <o:OLEObject Type="Embed" ProgID="Word.Document.12" ShapeID="_x0000_i1040" DrawAspect="Content" ObjectID="_1801604192" r:id="rId46">
            <o:FieldCodes>\s</o:FieldCodes>
          </o:OLEObject>
        </w:object>
      </w:r>
    </w:p>
    <w:p w14:paraId="6ECB4E33" w14:textId="77777777" w:rsidR="00EA4B0E" w:rsidRDefault="00EA4B0E" w:rsidP="00EA4B0E">
      <w:pPr>
        <w:pStyle w:val="TF"/>
      </w:pPr>
      <w:bookmarkStart w:id="37" w:name="_CRFigure4_2_1_116"/>
      <w:r>
        <w:t xml:space="preserve">Figure </w:t>
      </w:r>
      <w:bookmarkEnd w:id="37"/>
      <w:r>
        <w:t>4.2.1.1-16: NRM fragment for dynamically assigned 5QIs in NG-RAN</w:t>
      </w:r>
    </w:p>
    <w:p w14:paraId="0883F650" w14:textId="77777777" w:rsidR="00EA4B0E" w:rsidRDefault="00EA4B0E" w:rsidP="00EA4B0E">
      <w:pPr>
        <w:pStyle w:val="TH"/>
      </w:pPr>
    </w:p>
    <w:p w14:paraId="498D113C" w14:textId="77777777" w:rsidR="00EA4B0E" w:rsidRPr="00597072" w:rsidRDefault="00EA4B0E" w:rsidP="00EA4B0E">
      <w:pPr>
        <w:pStyle w:val="TH"/>
      </w:pPr>
      <w:r>
        <w:rPr>
          <w:noProof/>
        </w:rPr>
        <w:drawing>
          <wp:inline distT="0" distB="0" distL="0" distR="0" wp14:anchorId="634902BF" wp14:editId="02FB40DE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B1126" w14:textId="77777777" w:rsidR="00EA4B0E" w:rsidRPr="00597072" w:rsidRDefault="00EA4B0E" w:rsidP="00EA4B0E">
      <w:pPr>
        <w:pStyle w:val="TF"/>
      </w:pPr>
      <w:bookmarkStart w:id="38" w:name="_CRFigure4_2_1_117"/>
      <w:r>
        <w:t xml:space="preserve">Figure </w:t>
      </w:r>
      <w:bookmarkEnd w:id="38"/>
      <w:r>
        <w:t xml:space="preserve">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462DBD4A" w14:textId="77777777" w:rsidR="00EA4B0E" w:rsidRDefault="00EA4B0E" w:rsidP="00EA4B0E">
      <w:pPr>
        <w:pStyle w:val="TH"/>
        <w:rPr>
          <w:rFonts w:eastAsiaTheme="minorEastAsia"/>
          <w:noProof/>
          <w:lang w:val="en-US" w:eastAsia="zh-CN"/>
        </w:rPr>
      </w:pPr>
    </w:p>
    <w:p w14:paraId="63C39B98" w14:textId="77777777" w:rsidR="00EA4B0E" w:rsidRDefault="00EA4B0E" w:rsidP="00EA4B0E">
      <w:pPr>
        <w:pStyle w:val="TH"/>
        <w:rPr>
          <w:rFonts w:eastAsiaTheme="minorEastAsia"/>
          <w:noProof/>
          <w:lang w:val="en-US" w:eastAsia="zh-CN"/>
        </w:rPr>
      </w:pPr>
      <w:r>
        <w:rPr>
          <w:noProof/>
        </w:rPr>
        <w:drawing>
          <wp:inline distT="0" distB="0" distL="0" distR="0" wp14:anchorId="7BF43234" wp14:editId="6236DF84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4FCA5" w14:textId="77777777" w:rsidR="00EA4B0E" w:rsidRDefault="00EA4B0E" w:rsidP="00EA4B0E">
      <w:pPr>
        <w:pStyle w:val="TF"/>
      </w:pPr>
      <w:bookmarkStart w:id="39" w:name="_CRFigure4_2_1_118"/>
      <w:r>
        <w:rPr>
          <w:noProof/>
          <w:lang w:val="en-US" w:eastAsia="zh-CN"/>
        </w:rPr>
        <w:t xml:space="preserve">Figure </w:t>
      </w:r>
      <w:bookmarkEnd w:id="39"/>
      <w:r>
        <w:rPr>
          <w:noProof/>
          <w:lang w:val="en-US" w:eastAsia="zh-CN"/>
        </w:rPr>
        <w:t xml:space="preserve">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25CD2B65" w14:textId="77777777" w:rsidR="00EA4B0E" w:rsidRDefault="00EA4B0E" w:rsidP="00EA4B0E">
      <w:pPr>
        <w:pStyle w:val="TF"/>
      </w:pPr>
    </w:p>
    <w:p w14:paraId="4B069948" w14:textId="77777777" w:rsidR="00EA4B0E" w:rsidRDefault="00EA4B0E" w:rsidP="00EA4B0E">
      <w:pPr>
        <w:pStyle w:val="TH"/>
        <w:rPr>
          <w:noProof/>
        </w:rPr>
      </w:pPr>
      <w:r>
        <w:object w:dxaOrig="8305" w:dyaOrig="2832" w14:anchorId="34368BA1">
          <v:shape id="_x0000_i1041" type="#_x0000_t75" style="width:336.5pt;height:116.5pt" o:ole="">
            <v:imagedata r:id="rId49" o:title=""/>
          </v:shape>
          <o:OLEObject Type="Embed" ProgID="Visio.Drawing.15" ShapeID="_x0000_i1041" DrawAspect="Content" ObjectID="_1801604193" r:id="rId50"/>
        </w:object>
      </w:r>
    </w:p>
    <w:p w14:paraId="573345F5" w14:textId="77777777" w:rsidR="00EA4B0E" w:rsidRDefault="00EA4B0E" w:rsidP="00EA4B0E">
      <w:pPr>
        <w:pStyle w:val="TF"/>
      </w:pPr>
      <w:bookmarkStart w:id="40" w:name="_CRFigure4_2_1_119"/>
      <w:r>
        <w:t xml:space="preserve">Figure </w:t>
      </w:r>
      <w:bookmarkEnd w:id="40"/>
      <w:r>
        <w:t>4.2.1.1-19: NRM fragment for DLBO Management</w:t>
      </w:r>
    </w:p>
    <w:bookmarkStart w:id="41" w:name="_MON_1749293329"/>
    <w:bookmarkEnd w:id="41"/>
    <w:p w14:paraId="650FA9EF" w14:textId="77777777" w:rsidR="00EA4B0E" w:rsidRDefault="00EA4B0E" w:rsidP="00EA4B0E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2B97700A">
          <v:shape id="_x0000_i1042" type="#_x0000_t75" style="width:451.5pt;height:179pt" o:ole="">
            <v:imagedata r:id="rId51" o:title=""/>
          </v:shape>
          <o:OLEObject Type="Embed" ProgID="Word.Document.12" ShapeID="_x0000_i1042" DrawAspect="Content" ObjectID="_1801604194" r:id="rId52">
            <o:FieldCodes>\s</o:FieldCodes>
          </o:OLEObject>
        </w:object>
      </w:r>
    </w:p>
    <w:p w14:paraId="24F71F2D" w14:textId="77777777" w:rsidR="00EA4B0E" w:rsidRDefault="00EA4B0E" w:rsidP="00EA4B0E">
      <w:pPr>
        <w:pStyle w:val="TF"/>
        <w:rPr>
          <w:lang w:val="fr-FR"/>
        </w:rPr>
      </w:pPr>
      <w:bookmarkStart w:id="42" w:name="_CRFigure4_2_1_120"/>
      <w:r>
        <w:rPr>
          <w:lang w:val="fr-FR"/>
        </w:rPr>
        <w:t xml:space="preserve">Figure </w:t>
      </w:r>
      <w:bookmarkEnd w:id="42"/>
      <w:r>
        <w:rPr>
          <w:lang w:val="fr-FR"/>
        </w:rPr>
        <w:t>4.2.1.1-</w:t>
      </w:r>
      <w:proofErr w:type="gramStart"/>
      <w:r>
        <w:rPr>
          <w:lang w:val="fr-FR" w:eastAsia="zh-CN"/>
        </w:rPr>
        <w:t>20</w:t>
      </w:r>
      <w:r>
        <w:rPr>
          <w:lang w:val="fr-FR"/>
        </w:rPr>
        <w:t>:</w:t>
      </w:r>
      <w:proofErr w:type="gramEnd"/>
      <w:r>
        <w:rPr>
          <w:lang w:val="fr-FR"/>
        </w:rPr>
        <w:t xml:space="preserve">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3773C3A9" w14:textId="77777777" w:rsidR="00EA4B0E" w:rsidRDefault="00EA4B0E" w:rsidP="00EA4B0E">
      <w:pPr>
        <w:pStyle w:val="TF"/>
      </w:pPr>
      <w:r>
        <w:rPr>
          <w:noProof/>
          <w:lang w:val="en-US" w:eastAsia="zh-CN"/>
        </w:rPr>
        <w:drawing>
          <wp:inline distT="0" distB="0" distL="0" distR="0" wp14:anchorId="6E29A7A3" wp14:editId="4F110C81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t xml:space="preserve"> </w:t>
      </w:r>
    </w:p>
    <w:p w14:paraId="6F25FAB7" w14:textId="77777777" w:rsidR="00EA4B0E" w:rsidRDefault="00EA4B0E" w:rsidP="00EA4B0E">
      <w:pPr>
        <w:pStyle w:val="TF"/>
      </w:pPr>
      <w:r>
        <w:rPr>
          <w:lang w:val="fr-FR"/>
        </w:rPr>
        <w:lastRenderedPageBreak/>
        <w:t>Figure 4.2.1.1-</w:t>
      </w:r>
      <w:r>
        <w:rPr>
          <w:lang w:val="fr-FR" w:eastAsia="zh-CN"/>
        </w:rPr>
        <w:t>20</w:t>
      </w:r>
      <w:proofErr w:type="gramStart"/>
      <w:r>
        <w:rPr>
          <w:lang w:val="fr-FR" w:eastAsia="zh-CN"/>
        </w:rPr>
        <w:t>A</w:t>
      </w:r>
      <w:r>
        <w:rPr>
          <w:lang w:val="fr-FR"/>
        </w:rPr>
        <w:t>:</w:t>
      </w:r>
      <w:proofErr w:type="gramEnd"/>
      <w:r>
        <w:rPr>
          <w:lang w:val="fr-FR"/>
        </w:rPr>
        <w:t xml:space="preserve"> NRM fragment for </w:t>
      </w:r>
      <w:proofErr w:type="spellStart"/>
      <w:r>
        <w:rPr>
          <w:lang w:val="fr-FR"/>
        </w:rPr>
        <w:t>distribute</w:t>
      </w:r>
      <w:proofErr w:type="spellEnd"/>
      <w:r>
        <w:rPr>
          <w:lang w:val="fr-FR"/>
        </w:rPr>
        <w:t xml:space="preserve">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F1033E5" w14:textId="77777777" w:rsidR="00EA4B0E" w:rsidRDefault="00EA4B0E" w:rsidP="00EA4B0E">
      <w:pPr>
        <w:pStyle w:val="TH"/>
      </w:pPr>
      <w:r w:rsidRPr="008A3E04">
        <w:rPr>
          <w:noProof/>
        </w:rPr>
        <w:drawing>
          <wp:inline distT="0" distB="0" distL="0" distR="0" wp14:anchorId="5C19871B" wp14:editId="5A60F345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A3F2" w14:textId="77777777" w:rsidR="00EA4B0E" w:rsidRDefault="00EA4B0E" w:rsidP="00EA4B0E">
      <w:pPr>
        <w:pStyle w:val="TF"/>
      </w:pPr>
      <w:bookmarkStart w:id="43" w:name="_CRFigure4_2_1_121"/>
      <w:r>
        <w:t xml:space="preserve">Figure </w:t>
      </w:r>
      <w:bookmarkEnd w:id="43"/>
      <w:r>
        <w:t>4.2.1.1-21: NRM fragment to support NTN management</w:t>
      </w:r>
    </w:p>
    <w:p w14:paraId="5FD546E4" w14:textId="77777777" w:rsidR="00EA4B0E" w:rsidRDefault="00EA4B0E" w:rsidP="00EA4B0E">
      <w:pPr>
        <w:pStyle w:val="TF"/>
      </w:pPr>
    </w:p>
    <w:p w14:paraId="140D79B7" w14:textId="77777777" w:rsidR="00EA4B0E" w:rsidRDefault="00EA4B0E" w:rsidP="00EA4B0E">
      <w:pPr>
        <w:pStyle w:val="TH"/>
      </w:pPr>
    </w:p>
    <w:p w14:paraId="64030FA2" w14:textId="77777777" w:rsidR="00EA4B0E" w:rsidRDefault="00EA4B0E" w:rsidP="00EA4B0E">
      <w:pPr>
        <w:pStyle w:val="TH"/>
      </w:pPr>
      <w:r>
        <w:rPr>
          <w:noProof/>
        </w:rPr>
        <w:drawing>
          <wp:inline distT="0" distB="0" distL="0" distR="0" wp14:anchorId="54617D73" wp14:editId="3B168762">
            <wp:extent cx="5061005" cy="129216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BB5DB" w14:textId="77777777" w:rsidR="00EA4B0E" w:rsidRDefault="00EA4B0E" w:rsidP="00EA4B0E">
      <w:pPr>
        <w:pStyle w:val="TF"/>
        <w:rPr>
          <w:lang w:eastAsia="zh-CN"/>
        </w:rPr>
      </w:pPr>
      <w:bookmarkStart w:id="44" w:name="_CRFigure4_2_1_122"/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bookmarkEnd w:id="44"/>
      <w:r>
        <w:rPr>
          <w:lang w:eastAsia="zh-CN"/>
        </w:rPr>
        <w:t xml:space="preserve">4.2.1.1-22: NRM fragment for </w:t>
      </w:r>
      <w:proofErr w:type="spellStart"/>
      <w:r>
        <w:rPr>
          <w:lang w:eastAsia="zh-CN"/>
        </w:rPr>
        <w:t>ExternalGNBCUCPFunction</w:t>
      </w:r>
      <w:proofErr w:type="spellEnd"/>
      <w:r>
        <w:rPr>
          <w:lang w:eastAsia="zh-CN"/>
        </w:rPr>
        <w:t xml:space="preserve">, </w:t>
      </w:r>
      <w:proofErr w:type="spellStart"/>
      <w:r>
        <w:rPr>
          <w:lang w:eastAsia="zh-CN"/>
        </w:rPr>
        <w:t>ExternalGNBCUUPFunction</w:t>
      </w:r>
      <w:proofErr w:type="spellEnd"/>
      <w:r>
        <w:rPr>
          <w:lang w:eastAsia="zh-CN"/>
        </w:rPr>
        <w:t xml:space="preserve"> and </w:t>
      </w:r>
      <w:proofErr w:type="spellStart"/>
      <w:r>
        <w:rPr>
          <w:lang w:eastAsia="zh-CN"/>
        </w:rPr>
        <w:t>ExternalGNBDUFunction</w:t>
      </w:r>
      <w:proofErr w:type="spellEnd"/>
    </w:p>
    <w:p w14:paraId="78FC83FF" w14:textId="77777777" w:rsidR="00EA4B0E" w:rsidRDefault="00EA4B0E" w:rsidP="00EA4B0E">
      <w:pPr>
        <w:pStyle w:val="TF"/>
        <w:rPr>
          <w:lang w:eastAsia="zh-CN"/>
        </w:rPr>
      </w:pPr>
    </w:p>
    <w:p w14:paraId="0A60CDFE" w14:textId="5E91CE72" w:rsidR="00EA4B0E" w:rsidRDefault="00EA4B0E" w:rsidP="00EA4B0E">
      <w:pPr>
        <w:pStyle w:val="TF"/>
        <w:rPr>
          <w:ins w:id="45" w:author="Gang Li G" w:date="2025-01-13T14:31:00Z"/>
        </w:rPr>
      </w:pPr>
      <w:del w:id="46" w:author="Gang Li G" w:date="2025-01-13T14:31:00Z">
        <w:r w:rsidRPr="00CA6343" w:rsidDel="00EA4B0E">
          <w:rPr>
            <w:noProof/>
          </w:rPr>
          <w:drawing>
            <wp:inline distT="0" distB="0" distL="0" distR="0" wp14:anchorId="6A5495F0" wp14:editId="1AA9C9C0">
              <wp:extent cx="6120765" cy="1717675"/>
              <wp:effectExtent l="0" t="0" r="0" b="0"/>
              <wp:docPr id="960602329" name="Picture 9606023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17176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3326ECB" w14:textId="4CD5053B" w:rsidR="00EA4B0E" w:rsidRDefault="003068AF" w:rsidP="00EA4B0E">
      <w:pPr>
        <w:pStyle w:val="TF"/>
      </w:pPr>
      <w:ins w:id="47" w:author="Gang Li G" w:date="2025-01-13T14:31:00Z">
        <w:r w:rsidRPr="003068AF">
          <w:rPr>
            <w:noProof/>
          </w:rPr>
          <w:lastRenderedPageBreak/>
          <w:drawing>
            <wp:inline distT="0" distB="0" distL="0" distR="0" wp14:anchorId="233691C9" wp14:editId="7F838E54">
              <wp:extent cx="5581650" cy="1704975"/>
              <wp:effectExtent l="0" t="0" r="0" b="9525"/>
              <wp:docPr id="105913164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59131644" name=""/>
                      <pic:cNvPicPr/>
                    </pic:nvPicPr>
                    <pic:blipFill>
                      <a:blip r:embed="rId5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81650" cy="17049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ECB4298" w14:textId="77777777" w:rsidR="00EA4B0E" w:rsidRDefault="00EA4B0E" w:rsidP="00EA4B0E">
      <w:pPr>
        <w:pStyle w:val="TF"/>
      </w:pPr>
      <w:r>
        <w:t xml:space="preserve">Figure 4.2.1.1-23: NRM fragment for </w:t>
      </w:r>
      <w:r>
        <w:rPr>
          <w:lang w:val="en-US"/>
        </w:rPr>
        <w:t>e</w:t>
      </w:r>
      <w:r w:rsidRPr="007B4502">
        <w:rPr>
          <w:lang w:val="en-US"/>
        </w:rPr>
        <w:t>nergy cost mapping rule</w:t>
      </w:r>
    </w:p>
    <w:p w14:paraId="16C69956" w14:textId="77777777" w:rsidR="00EA4B0E" w:rsidRPr="008112B0" w:rsidRDefault="00EA4B0E" w:rsidP="00EA4B0E">
      <w:pPr>
        <w:pStyle w:val="TF"/>
      </w:pPr>
    </w:p>
    <w:p w14:paraId="5BF54318" w14:textId="77777777" w:rsidR="00EA4B0E" w:rsidRDefault="00EA4B0E" w:rsidP="00EA4B0E">
      <w:pPr>
        <w:pStyle w:val="TF"/>
      </w:pPr>
      <w:r>
        <w:object w:dxaOrig="9097" w:dyaOrig="3690" w14:anchorId="6BB1ED39">
          <v:shape id="_x0000_i1043" type="#_x0000_t75" style="width:320pt;height:130.5pt" o:ole="">
            <v:imagedata r:id="rId58" o:title=""/>
          </v:shape>
          <o:OLEObject Type="Embed" ProgID="Visio.Drawing.15" ShapeID="_x0000_i1043" DrawAspect="Content" ObjectID="_1801604195" r:id="rId59"/>
        </w:object>
      </w:r>
    </w:p>
    <w:p w14:paraId="6B1BDB2A" w14:textId="77777777" w:rsidR="00EA4B0E" w:rsidRDefault="00EA4B0E" w:rsidP="00EA4B0E">
      <w:pPr>
        <w:pStyle w:val="TF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4.2.1.1-24: NRM fragment for MWAB</w:t>
      </w:r>
    </w:p>
    <w:p w14:paraId="26B3C63B" w14:textId="77777777" w:rsidR="00EA4B0E" w:rsidRDefault="00EA4B0E" w:rsidP="00EA4B0E">
      <w:pPr>
        <w:pStyle w:val="NO"/>
      </w:pPr>
      <w:r>
        <w:t>Note:</w:t>
      </w:r>
      <w:r>
        <w:tab/>
        <w:t>The above figure is subject to change as appropriate.</w:t>
      </w:r>
    </w:p>
    <w:p w14:paraId="1A2CC565" w14:textId="77777777" w:rsidR="00481317" w:rsidRDefault="00481317" w:rsidP="00481317">
      <w:pPr>
        <w:pStyle w:val="TF"/>
      </w:pPr>
    </w:p>
    <w:p w14:paraId="429D7A93" w14:textId="77777777" w:rsidR="00481317" w:rsidRDefault="00481317" w:rsidP="00481317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3D59E69D" w14:textId="77777777" w:rsidTr="001F4D67">
        <w:tc>
          <w:tcPr>
            <w:tcW w:w="9521" w:type="dxa"/>
            <w:shd w:val="clear" w:color="auto" w:fill="FFFFCC"/>
            <w:vAlign w:val="center"/>
          </w:tcPr>
          <w:p w14:paraId="2E7443CD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48" w:name="_Hlk178684210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41A0A958" w14:textId="77777777" w:rsidR="00546F9E" w:rsidRDefault="00546F9E" w:rsidP="00546F9E">
      <w:pPr>
        <w:pStyle w:val="Heading3"/>
        <w:rPr>
          <w:lang w:eastAsia="zh-CN"/>
        </w:rPr>
      </w:pPr>
      <w:bookmarkStart w:id="49" w:name="_Toc59182428"/>
      <w:bookmarkStart w:id="50" w:name="_Toc59183894"/>
      <w:bookmarkStart w:id="51" w:name="_Toc59194829"/>
      <w:bookmarkStart w:id="52" w:name="_Toc59439255"/>
      <w:bookmarkStart w:id="53" w:name="_Toc67989678"/>
      <w:bookmarkEnd w:id="48"/>
      <w:r>
        <w:rPr>
          <w:lang w:eastAsia="zh-CN"/>
        </w:rPr>
        <w:t>4.3.1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GNBDUFunction</w:t>
      </w:r>
      <w:bookmarkEnd w:id="49"/>
      <w:bookmarkEnd w:id="50"/>
      <w:bookmarkEnd w:id="51"/>
      <w:bookmarkEnd w:id="52"/>
      <w:bookmarkEnd w:id="53"/>
      <w:proofErr w:type="spellEnd"/>
    </w:p>
    <w:p w14:paraId="4B8D6DE9" w14:textId="77777777" w:rsidR="00546F9E" w:rsidRDefault="00546F9E" w:rsidP="00546F9E">
      <w:pPr>
        <w:pStyle w:val="Heading4"/>
      </w:pPr>
      <w:bookmarkStart w:id="54" w:name="_Toc59182429"/>
      <w:bookmarkStart w:id="55" w:name="_Toc59183895"/>
      <w:bookmarkStart w:id="56" w:name="_Toc59194830"/>
      <w:bookmarkStart w:id="57" w:name="_Toc59439256"/>
      <w:bookmarkStart w:id="58" w:name="_Toc67989679"/>
      <w:r>
        <w:rPr>
          <w:lang w:eastAsia="zh-CN"/>
        </w:rPr>
        <w:t>4</w:t>
      </w:r>
      <w:r>
        <w:t>.3.1.1</w:t>
      </w:r>
      <w:r>
        <w:tab/>
        <w:t>Definition</w:t>
      </w:r>
      <w:bookmarkEnd w:id="54"/>
      <w:bookmarkEnd w:id="55"/>
      <w:bookmarkEnd w:id="56"/>
      <w:bookmarkEnd w:id="57"/>
      <w:bookmarkEnd w:id="58"/>
    </w:p>
    <w:p w14:paraId="0BBE4E6D" w14:textId="77777777" w:rsidR="00546F9E" w:rsidRDefault="00546F9E" w:rsidP="00546F9E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GNBCUUPFunction</w:t>
      </w:r>
      <w:proofErr w:type="spellEnd"/>
      <w:r>
        <w:t xml:space="preserve"> IOC provide the management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1ED369B7" w14:textId="77777777" w:rsidR="00546F9E" w:rsidRDefault="00546F9E" w:rsidP="00546F9E">
      <w:r>
        <w:t xml:space="preserve">For 2-split and 3-split NG-RAN architecture, this IOC provides the management representation of </w:t>
      </w:r>
      <w:proofErr w:type="spellStart"/>
      <w:r>
        <w:t>gNB</w:t>
      </w:r>
      <w:proofErr w:type="spellEnd"/>
      <w:r>
        <w:t xml:space="preserve">-DU defined in clause 6.1.1 in 3GPP TS 38.401 [4]. </w:t>
      </w:r>
    </w:p>
    <w:p w14:paraId="2F8B5B36" w14:textId="77777777" w:rsidR="00546F9E" w:rsidRDefault="00546F9E" w:rsidP="00546F9E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1036F645" w14:textId="77777777" w:rsidR="00546F9E" w:rsidRPr="00F17312" w:rsidRDefault="00546F9E" w:rsidP="00546F9E">
      <w:pPr>
        <w:pStyle w:val="TH"/>
        <w:jc w:val="lef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546F9E" w14:paraId="3EC37476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27926BC4" w14:textId="77777777" w:rsidR="00546F9E" w:rsidRDefault="00546F9E" w:rsidP="001F4D67">
            <w:pPr>
              <w:pStyle w:val="TAH"/>
              <w:ind w:left="852"/>
              <w:jc w:val="left"/>
            </w:pPr>
            <w:proofErr w:type="spellStart"/>
            <w:r>
              <w:t>Req</w:t>
            </w:r>
            <w:proofErr w:type="spellEnd"/>
          </w:p>
          <w:p w14:paraId="373D089C" w14:textId="77777777" w:rsidR="00546F9E" w:rsidRDefault="00546F9E" w:rsidP="001F4D67">
            <w:pPr>
              <w:pStyle w:val="TAH"/>
              <w:jc w:val="left"/>
            </w:pPr>
            <w:r>
              <w:t>Role</w:t>
            </w:r>
          </w:p>
          <w:p w14:paraId="3B800A4F" w14:textId="77777777" w:rsidR="00546F9E" w:rsidRDefault="00546F9E" w:rsidP="001F4D67">
            <w:pPr>
              <w:pStyle w:val="TAH"/>
              <w:jc w:val="left"/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A185709" w14:textId="77777777" w:rsidR="00546F9E" w:rsidRDefault="00546F9E" w:rsidP="001F4D67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2CFC20B" w14:textId="77777777" w:rsidR="00546F9E" w:rsidRDefault="00546F9E" w:rsidP="001F4D67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07540EAB" w14:textId="77777777" w:rsidR="00546F9E" w:rsidRDefault="00546F9E" w:rsidP="001F4D67">
            <w:pPr>
              <w:pStyle w:val="TAH"/>
            </w:pPr>
            <w:r>
              <w:t xml:space="preserve">End point requirement for </w:t>
            </w:r>
            <w:proofErr w:type="gramStart"/>
            <w:r>
              <w:t>Non-split</w:t>
            </w:r>
            <w:proofErr w:type="gramEnd"/>
            <w:r>
              <w:t xml:space="preserve"> deployment scenario</w:t>
            </w:r>
          </w:p>
        </w:tc>
      </w:tr>
      <w:tr w:rsidR="00546F9E" w14:paraId="7747CCDD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7B180" w14:textId="77777777" w:rsidR="00546F9E" w:rsidRDefault="00546F9E" w:rsidP="001F4D67">
            <w:pPr>
              <w:pStyle w:val="TAL"/>
            </w:pPr>
            <w:proofErr w:type="spellStart"/>
            <w:r>
              <w:t>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16527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24124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9CFDB" w14:textId="77777777" w:rsidR="00546F9E" w:rsidRDefault="00546F9E" w:rsidP="001F4D6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  <w:tr w:rsidR="00546F9E" w14:paraId="74129953" w14:textId="77777777" w:rsidTr="001F4D67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B1EFE" w14:textId="77777777" w:rsidR="00546F9E" w:rsidRDefault="00546F9E" w:rsidP="001F4D67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0AE8C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4F425" w14:textId="77777777" w:rsidR="00546F9E" w:rsidRDefault="00546F9E" w:rsidP="001F4D67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70DA0" w14:textId="77777777" w:rsidR="00546F9E" w:rsidRDefault="00546F9E" w:rsidP="001F4D67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</w:tbl>
    <w:p w14:paraId="0890FC11" w14:textId="77777777" w:rsidR="00546F9E" w:rsidRDefault="00546F9E" w:rsidP="00546F9E">
      <w:pPr>
        <w:rPr>
          <w:lang w:eastAsia="zh-CN"/>
        </w:rPr>
      </w:pPr>
      <w:bookmarkStart w:id="59" w:name="_Toc59182430"/>
      <w:bookmarkStart w:id="60" w:name="_Toc59183896"/>
      <w:bookmarkStart w:id="61" w:name="_Toc59194831"/>
      <w:bookmarkStart w:id="62" w:name="_Toc59439257"/>
      <w:bookmarkStart w:id="63" w:name="_Toc67989680"/>
    </w:p>
    <w:p w14:paraId="3D22D5D8" w14:textId="77777777" w:rsidR="00546F9E" w:rsidRDefault="00546F9E" w:rsidP="00546F9E">
      <w:pPr>
        <w:pStyle w:val="Heading4"/>
      </w:pPr>
      <w:r>
        <w:rPr>
          <w:lang w:eastAsia="zh-CN"/>
        </w:rPr>
        <w:t>4</w:t>
      </w:r>
      <w:r>
        <w:t>.3.1.2</w:t>
      </w:r>
      <w:r>
        <w:tab/>
        <w:t>Attributes</w:t>
      </w:r>
      <w:bookmarkEnd w:id="59"/>
      <w:bookmarkEnd w:id="60"/>
      <w:bookmarkEnd w:id="61"/>
      <w:bookmarkEnd w:id="62"/>
      <w:bookmarkEnd w:id="63"/>
    </w:p>
    <w:p w14:paraId="7C7285C0" w14:textId="77777777" w:rsidR="00546F9E" w:rsidRDefault="00546F9E" w:rsidP="00546F9E">
      <w:r>
        <w:t xml:space="preserve">The </w:t>
      </w:r>
      <w:proofErr w:type="spellStart"/>
      <w:r>
        <w:t>GNBDUFunction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5081FF20" w14:textId="77777777" w:rsidR="00546F9E" w:rsidRPr="00F17312" w:rsidRDefault="00546F9E" w:rsidP="00546F9E">
      <w:pPr>
        <w:pStyle w:val="TH"/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4"/>
        <w:gridCol w:w="1159"/>
        <w:gridCol w:w="1182"/>
        <w:gridCol w:w="1172"/>
        <w:gridCol w:w="1177"/>
        <w:gridCol w:w="1237"/>
      </w:tblGrid>
      <w:tr w:rsidR="00546F9E" w14:paraId="68999E3B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26254984" w14:textId="77777777" w:rsidR="00546F9E" w:rsidRDefault="00546F9E" w:rsidP="001F4D67">
            <w:pPr>
              <w:pStyle w:val="TAH"/>
            </w:pPr>
            <w:r>
              <w:t>Attribute name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F820D17" w14:textId="77777777" w:rsidR="00546F9E" w:rsidRDefault="00546F9E" w:rsidP="001F4D67">
            <w:pPr>
              <w:pStyle w:val="TAH"/>
            </w:pPr>
            <w:r>
              <w:t>S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B3D17C7" w14:textId="77777777" w:rsidR="00546F9E" w:rsidRDefault="00546F9E" w:rsidP="001F4D67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1C600D7" w14:textId="77777777" w:rsidR="00546F9E" w:rsidRDefault="00546F9E" w:rsidP="001F4D67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41AFFE4" w14:textId="77777777" w:rsidR="00546F9E" w:rsidRDefault="00546F9E" w:rsidP="001F4D67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AD781C0" w14:textId="77777777" w:rsidR="00546F9E" w:rsidRDefault="00546F9E" w:rsidP="001F4D67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546F9E" w14:paraId="6CFB2936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82475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DUId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B9358" w14:textId="77777777" w:rsidR="00546F9E" w:rsidRDefault="00546F9E" w:rsidP="001F4D67">
            <w:pPr>
              <w:pStyle w:val="TAL"/>
              <w:jc w:val="center"/>
            </w:pPr>
            <w:r>
              <w:t>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4D97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D83A7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089CA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2E86C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07ECB30F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8DC5F" w14:textId="77777777" w:rsidR="00546F9E" w:rsidRDefault="00546F9E" w:rsidP="001F4D67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gNBDUName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B2E1C" w14:textId="77777777" w:rsidR="00546F9E" w:rsidRDefault="00546F9E" w:rsidP="001F4D67">
            <w:pPr>
              <w:pStyle w:val="TAL"/>
              <w:jc w:val="center"/>
            </w:pP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4BCEB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0478E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5F7AA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B0FE0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202C4D36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E0025" w14:textId="77777777" w:rsidR="00546F9E" w:rsidRDefault="00546F9E" w:rsidP="001F4D67">
            <w:pPr>
              <w:pStyle w:val="TAL"/>
              <w:rPr>
                <w:rFonts w:ascii="Courier New" w:hAnsi="Courier New" w:cs="Courier New"/>
                <w:highlight w:val="yello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86009" w14:textId="77777777" w:rsidR="00546F9E" w:rsidRDefault="00546F9E" w:rsidP="001F4D67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915E1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94610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187D0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412A6" w14:textId="77777777" w:rsidR="00546F9E" w:rsidRDefault="00546F9E" w:rsidP="001F4D67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546F9E" w14:paraId="2740B3A3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AE177" w14:textId="77777777" w:rsidR="00546F9E" w:rsidRDefault="00546F9E" w:rsidP="001F4D67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86BB1" w14:textId="77777777" w:rsidR="00546F9E" w:rsidRDefault="00546F9E" w:rsidP="001F4D67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860DD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89FA0" w14:textId="77777777" w:rsidR="00546F9E" w:rsidRDefault="00546F9E" w:rsidP="001F4D67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0B6D0" w14:textId="77777777" w:rsidR="00546F9E" w:rsidRDefault="00546F9E" w:rsidP="001F4D67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21371" w14:textId="77777777" w:rsidR="00546F9E" w:rsidRDefault="00546F9E" w:rsidP="001F4D67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546F9E" w14:paraId="0AC3686B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84908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rimRSReportConf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6A96D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E7544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bCs/>
                <w:color w:val="333333"/>
                <w:lang w:eastAsia="zh-CN"/>
              </w:rP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59429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1B672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0D2E" w14:textId="77777777" w:rsidR="00546F9E" w:rsidRDefault="00546F9E" w:rsidP="001F4D67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546F9E" w14:paraId="2EFF0C82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98806" w14:textId="77777777" w:rsidR="00546F9E" w:rsidRDefault="00546F9E" w:rsidP="001F4D67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3F5AC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47065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8B346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26370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A5D0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</w:tr>
      <w:tr w:rsidR="00546F9E" w14:paraId="1474712C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F98F1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147D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074F37">
              <w:t>C</w:t>
            </w: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EF6E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717A4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2CFC3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935DE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546F9E" w14:paraId="66E6FF83" w14:textId="77777777" w:rsidTr="00B16221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718F" w14:textId="77777777" w:rsidR="00546F9E" w:rsidRDefault="00546F9E" w:rsidP="001F4D67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F6D37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074F37">
              <w:t>C</w:t>
            </w: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DB0E5" w14:textId="77777777" w:rsidR="00546F9E" w:rsidRDefault="00546F9E" w:rsidP="001F4D67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819D5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3D5A6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80FE7" w14:textId="77777777" w:rsidR="00546F9E" w:rsidRDefault="00546F9E" w:rsidP="001F4D67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713FFF" w14:paraId="50FA2D31" w14:textId="77777777" w:rsidTr="00B16221">
        <w:trPr>
          <w:cantSplit/>
          <w:jc w:val="center"/>
          <w:ins w:id="64" w:author="Gang Li G" w:date="2025-01-13T14:45:00Z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1CDF9" w14:textId="51D0E40D" w:rsidR="00713FFF" w:rsidRDefault="00713FFF" w:rsidP="00713FFF">
            <w:pPr>
              <w:pStyle w:val="TAL"/>
              <w:rPr>
                <w:ins w:id="65" w:author="Gang Li G" w:date="2025-01-13T14:45:00Z"/>
                <w:rFonts w:ascii="Courier New" w:hAnsi="Courier New" w:cs="Courier New"/>
              </w:rPr>
            </w:pPr>
            <w:proofErr w:type="spellStart"/>
            <w:ins w:id="66" w:author="Gang Li G" w:date="2025-01-13T14:46:00Z">
              <w:r>
                <w:rPr>
                  <w:rFonts w:ascii="Courier New" w:hAnsi="Courier New" w:cs="Courier New"/>
                </w:rPr>
                <w:t>nRECMappingRuleRef</w:t>
              </w:r>
            </w:ins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79104" w14:textId="55C9994B" w:rsidR="00713FFF" w:rsidRPr="00074F37" w:rsidRDefault="00713FFF" w:rsidP="00713FFF">
            <w:pPr>
              <w:pStyle w:val="TAL"/>
              <w:jc w:val="center"/>
              <w:rPr>
                <w:ins w:id="67" w:author="Gang Li G" w:date="2025-01-13T14:45:00Z"/>
              </w:rPr>
            </w:pPr>
            <w:ins w:id="68" w:author="Gang Li G" w:date="2025-01-13T14:46:00Z">
              <w:r>
                <w:rPr>
                  <w:lang w:eastAsia="zh-CN"/>
                </w:rPr>
                <w:t>CM</w:t>
              </w:r>
            </w:ins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30BD6" w14:textId="320AB288" w:rsidR="00713FFF" w:rsidRDefault="00713FFF" w:rsidP="00713FFF">
            <w:pPr>
              <w:pStyle w:val="TAL"/>
              <w:jc w:val="center"/>
              <w:rPr>
                <w:ins w:id="69" w:author="Gang Li G" w:date="2025-01-13T14:45:00Z"/>
              </w:rPr>
            </w:pPr>
            <w:ins w:id="70" w:author="Gang Li G" w:date="2025-01-13T14:46:00Z">
              <w:r>
                <w:t>T</w:t>
              </w:r>
            </w:ins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9F23A" w14:textId="5F6FCE8A" w:rsidR="00713FFF" w:rsidRDefault="00713FFF" w:rsidP="00713FFF">
            <w:pPr>
              <w:pStyle w:val="TAL"/>
              <w:jc w:val="center"/>
              <w:rPr>
                <w:ins w:id="71" w:author="Gang Li G" w:date="2025-01-13T14:45:00Z"/>
              </w:rPr>
            </w:pPr>
            <w:ins w:id="72" w:author="Gang Li G" w:date="2025-01-13T14:46:00Z">
              <w:r>
                <w:t>T</w:t>
              </w:r>
            </w:ins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E5A9D" w14:textId="5F537ABE" w:rsidR="00713FFF" w:rsidRDefault="00713FFF" w:rsidP="00713FFF">
            <w:pPr>
              <w:pStyle w:val="TAL"/>
              <w:jc w:val="center"/>
              <w:rPr>
                <w:ins w:id="73" w:author="Gang Li G" w:date="2025-01-13T14:45:00Z"/>
              </w:rPr>
            </w:pPr>
            <w:ins w:id="74" w:author="Gang Li G" w:date="2025-01-13T14:46:00Z">
              <w:r>
                <w:rPr>
                  <w:lang w:eastAsia="zh-CN"/>
                </w:rPr>
                <w:t>F</w:t>
              </w:r>
            </w:ins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6EDB5" w14:textId="2098B978" w:rsidR="00713FFF" w:rsidRDefault="00713FFF" w:rsidP="00713FFF">
            <w:pPr>
              <w:pStyle w:val="TAL"/>
              <w:jc w:val="center"/>
              <w:rPr>
                <w:ins w:id="75" w:author="Gang Li G" w:date="2025-01-13T14:45:00Z"/>
                <w:lang w:eastAsia="zh-CN"/>
              </w:rPr>
            </w:pPr>
            <w:ins w:id="76" w:author="Gang Li G" w:date="2025-01-13T14:46:00Z">
              <w:r>
                <w:t>T</w:t>
              </w:r>
            </w:ins>
          </w:p>
        </w:tc>
      </w:tr>
    </w:tbl>
    <w:p w14:paraId="46E52253" w14:textId="77777777" w:rsidR="00546F9E" w:rsidRDefault="00546F9E" w:rsidP="00546F9E">
      <w:pPr>
        <w:rPr>
          <w:lang w:eastAsia="zh-CN"/>
        </w:rPr>
      </w:pPr>
      <w:bookmarkStart w:id="77" w:name="_Toc59182431"/>
      <w:bookmarkStart w:id="78" w:name="_Toc59183897"/>
      <w:bookmarkStart w:id="79" w:name="_Toc59194832"/>
      <w:bookmarkStart w:id="80" w:name="_Toc59439258"/>
      <w:bookmarkStart w:id="81" w:name="_Toc67989681"/>
    </w:p>
    <w:bookmarkEnd w:id="77"/>
    <w:bookmarkEnd w:id="78"/>
    <w:bookmarkEnd w:id="79"/>
    <w:bookmarkEnd w:id="80"/>
    <w:bookmarkEnd w:id="81"/>
    <w:p w14:paraId="5F62ACE8" w14:textId="77777777" w:rsidR="00546F9E" w:rsidRDefault="00546F9E" w:rsidP="00546F9E">
      <w:pPr>
        <w:pStyle w:val="Heading4"/>
      </w:pPr>
      <w:r>
        <w:rPr>
          <w:lang w:eastAsia="zh-CN"/>
        </w:rPr>
        <w:t>4</w:t>
      </w:r>
      <w:r>
        <w:t>.3.1.3</w:t>
      </w:r>
      <w:r>
        <w:tab/>
        <w:t>Attribute constraints</w:t>
      </w:r>
    </w:p>
    <w:p w14:paraId="6790298E" w14:textId="77777777" w:rsidR="00546F9E" w:rsidRDefault="00546F9E" w:rsidP="00546F9E"/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3681"/>
        <w:gridCol w:w="5958"/>
      </w:tblGrid>
      <w:tr w:rsidR="00546F9E" w14:paraId="135B7FFB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0970E4B" w14:textId="77777777" w:rsidR="00546F9E" w:rsidRDefault="00546F9E" w:rsidP="001F4D67">
            <w:pPr>
              <w:pStyle w:val="TAH"/>
            </w:pPr>
            <w:r>
              <w:t>Name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E0C27B0" w14:textId="77777777" w:rsidR="00546F9E" w:rsidRDefault="00546F9E" w:rsidP="001F4D67">
            <w:pPr>
              <w:pStyle w:val="TAH"/>
            </w:pPr>
            <w:r>
              <w:t>Definition</w:t>
            </w:r>
          </w:p>
        </w:tc>
      </w:tr>
      <w:tr w:rsidR="00546F9E" w14:paraId="2EEC6518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96905" w14:textId="77777777" w:rsidR="00546F9E" w:rsidRDefault="00546F9E" w:rsidP="001F4D67">
            <w:pPr>
              <w:pStyle w:val="TAL"/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  <w:r>
              <w:rPr>
                <w:rFonts w:ascii="Courier New" w:hAnsi="Courier New" w:cs="Courier New"/>
                <w:lang w:eastAsia="zh-CN"/>
              </w:rPr>
              <w:t xml:space="preserve"> </w:t>
            </w:r>
            <w:r w:rsidRPr="000338B8">
              <w:rPr>
                <w:rFonts w:cs="Arial"/>
              </w:rPr>
              <w:t xml:space="preserve">  S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EBE6E" w14:textId="77777777" w:rsidR="00546F9E" w:rsidRDefault="00546F9E" w:rsidP="001F4D67">
            <w:pPr>
              <w:pStyle w:val="TAL"/>
            </w:pPr>
            <w:r>
              <w:t xml:space="preserve">Condition: </w:t>
            </w:r>
            <w:r w:rsidRPr="00166675">
              <w:t>NG-RAN MOCN</w:t>
            </w:r>
            <w:r>
              <w:t xml:space="preserve"> </w:t>
            </w:r>
            <w:r w:rsidRPr="00166675">
              <w:t>network sharing with multiple Cell Identity broadcast</w:t>
            </w:r>
            <w:r>
              <w:t xml:space="preserve"> feature is not supported</w:t>
            </w:r>
          </w:p>
        </w:tc>
      </w:tr>
      <w:tr w:rsidR="00546F9E" w14:paraId="35B771A4" w14:textId="77777777" w:rsidTr="001F4D67">
        <w:trPr>
          <w:cantSplit/>
          <w:jc w:val="center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F092F" w14:textId="77777777" w:rsidR="00546F9E" w:rsidRDefault="00546F9E" w:rsidP="001F4D67">
            <w:pPr>
              <w:pStyle w:val="TAL"/>
              <w:rPr>
                <w:rFonts w:ascii="Courier" w:hAnsi="Courier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  <w:r w:rsidRPr="000338B8">
              <w:rPr>
                <w:rFonts w:cs="Arial"/>
              </w:rPr>
              <w:t>S</w:t>
            </w:r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02426" w14:textId="77777777" w:rsidR="00546F9E" w:rsidRDefault="00546F9E" w:rsidP="001F4D67">
            <w:pPr>
              <w:pStyle w:val="TAL"/>
            </w:pPr>
            <w:r>
              <w:t xml:space="preserve">Condition: </w:t>
            </w:r>
            <w:r w:rsidRPr="00166675">
              <w:t>NG-RAN MOCN</w:t>
            </w:r>
            <w:r>
              <w:t xml:space="preserve"> </w:t>
            </w:r>
            <w:r w:rsidRPr="00166675">
              <w:t>network sharing with multiple Cell Identity broadcast</w:t>
            </w:r>
            <w:r>
              <w:t xml:space="preserve"> feature is not supported</w:t>
            </w:r>
          </w:p>
        </w:tc>
      </w:tr>
      <w:tr w:rsidR="001B6FA3" w14:paraId="06E05350" w14:textId="77777777" w:rsidTr="001F4D67">
        <w:trPr>
          <w:cantSplit/>
          <w:jc w:val="center"/>
          <w:ins w:id="82" w:author="Gang Li G" w:date="2025-01-13T14:44:00Z"/>
        </w:trPr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5DDBC" w14:textId="7C813482" w:rsidR="001B6FA3" w:rsidRDefault="001B6FA3" w:rsidP="001B6FA3">
            <w:pPr>
              <w:pStyle w:val="TAL"/>
              <w:rPr>
                <w:ins w:id="83" w:author="Gang Li G" w:date="2025-01-13T14:44:00Z"/>
                <w:rFonts w:ascii="Courier New" w:hAnsi="Courier New" w:cs="Courier New"/>
              </w:rPr>
            </w:pPr>
            <w:proofErr w:type="spellStart"/>
            <w:ins w:id="84" w:author="Gang Li G" w:date="2025-01-13T14:44:00Z">
              <w:r w:rsidRPr="00487A11">
                <w:rPr>
                  <w:rFonts w:ascii="Courier New" w:hAnsi="Courier New" w:cs="Courier New"/>
                </w:rPr>
                <w:t>n</w:t>
              </w:r>
              <w:r>
                <w:rPr>
                  <w:rFonts w:ascii="Courier New" w:hAnsi="Courier New" w:cs="Courier New"/>
                </w:rPr>
                <w:t>R</w:t>
              </w:r>
              <w:r w:rsidRPr="00487A11">
                <w:rPr>
                  <w:rFonts w:ascii="Courier New" w:hAnsi="Courier New" w:cs="Courier New"/>
                </w:rPr>
                <w:t>ECMappingRuleRef</w:t>
              </w:r>
              <w:proofErr w:type="spellEnd"/>
            </w:ins>
          </w:p>
        </w:tc>
        <w:tc>
          <w:tcPr>
            <w:tcW w:w="5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820D5" w14:textId="5F7EAFC5" w:rsidR="001B6FA3" w:rsidRDefault="001B6FA3" w:rsidP="001B6FA3">
            <w:pPr>
              <w:pStyle w:val="TAL"/>
              <w:rPr>
                <w:ins w:id="85" w:author="Gang Li G" w:date="2025-01-13T14:44:00Z"/>
              </w:rPr>
            </w:pPr>
            <w:ins w:id="86" w:author="Gang Li G" w:date="2025-01-13T14:44:00Z">
              <w:r>
                <w:t xml:space="preserve">Condition: </w:t>
              </w:r>
            </w:ins>
            <w:ins w:id="87" w:author="Gang Li G" w:date="2025-02-05T19:57:00Z">
              <w:r w:rsidR="00220767" w:rsidRPr="00220767">
                <w:t>Energy cost reporting feature is supported in 2-split or 3-split NG-RAN deployment scenarios</w:t>
              </w:r>
            </w:ins>
          </w:p>
        </w:tc>
      </w:tr>
    </w:tbl>
    <w:p w14:paraId="598F5E05" w14:textId="77777777" w:rsidR="00546F9E" w:rsidRDefault="00546F9E" w:rsidP="00546F9E"/>
    <w:p w14:paraId="6C16BD8E" w14:textId="77777777" w:rsidR="00546F9E" w:rsidRDefault="00546F9E" w:rsidP="00546F9E">
      <w:pPr>
        <w:pStyle w:val="Heading4"/>
      </w:pPr>
      <w:bookmarkStart w:id="88" w:name="_Toc59182432"/>
      <w:bookmarkStart w:id="89" w:name="_Toc59183898"/>
      <w:bookmarkStart w:id="90" w:name="_Toc59194833"/>
      <w:bookmarkStart w:id="91" w:name="_Toc59439259"/>
      <w:bookmarkStart w:id="92" w:name="_Toc67989682"/>
      <w:r>
        <w:rPr>
          <w:lang w:eastAsia="zh-CN"/>
        </w:rPr>
        <w:t>4</w:t>
      </w:r>
      <w:r>
        <w:t>.3.1.4</w:t>
      </w:r>
      <w:r>
        <w:tab/>
        <w:t>Notifications</w:t>
      </w:r>
      <w:bookmarkEnd w:id="88"/>
      <w:bookmarkEnd w:id="89"/>
      <w:bookmarkEnd w:id="90"/>
      <w:bookmarkEnd w:id="91"/>
      <w:bookmarkEnd w:id="92"/>
    </w:p>
    <w:p w14:paraId="3F72E553" w14:textId="77777777" w:rsidR="00546F9E" w:rsidRDefault="00546F9E" w:rsidP="00546F9E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C0086EA" w14:textId="77777777" w:rsidR="00481317" w:rsidRDefault="00481317" w:rsidP="00481317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481317" w:rsidRPr="00477531" w14:paraId="6DBD5BA3" w14:textId="77777777" w:rsidTr="001F4D67">
        <w:tc>
          <w:tcPr>
            <w:tcW w:w="9521" w:type="dxa"/>
            <w:shd w:val="clear" w:color="auto" w:fill="FFFFCC"/>
            <w:vAlign w:val="center"/>
          </w:tcPr>
          <w:p w14:paraId="5B447EB2" w14:textId="77777777" w:rsidR="00481317" w:rsidRPr="00477531" w:rsidRDefault="00481317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68C9CD36" w14:textId="77777777" w:rsidR="001E41F3" w:rsidRDefault="001E41F3">
      <w:pPr>
        <w:rPr>
          <w:noProof/>
        </w:rPr>
      </w:pPr>
    </w:p>
    <w:p w14:paraId="172B1E39" w14:textId="77777777" w:rsidR="00060D30" w:rsidRDefault="00060D30" w:rsidP="00060D30">
      <w:pPr>
        <w:pStyle w:val="Heading3"/>
        <w:rPr>
          <w:lang w:eastAsia="zh-CN"/>
        </w:rPr>
      </w:pPr>
      <w:bookmarkStart w:id="93" w:name="_Toc59182433"/>
      <w:bookmarkStart w:id="94" w:name="_Toc59183899"/>
      <w:bookmarkStart w:id="95" w:name="_Toc59194834"/>
      <w:bookmarkStart w:id="96" w:name="_Toc59439260"/>
      <w:bookmarkStart w:id="97" w:name="_Toc67989683"/>
      <w:r>
        <w:rPr>
          <w:lang w:eastAsia="zh-CN"/>
        </w:rPr>
        <w:t>4.3.2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GNBCUCPFunction</w:t>
      </w:r>
      <w:bookmarkEnd w:id="93"/>
      <w:bookmarkEnd w:id="94"/>
      <w:bookmarkEnd w:id="95"/>
      <w:bookmarkEnd w:id="96"/>
      <w:bookmarkEnd w:id="97"/>
      <w:proofErr w:type="spellEnd"/>
    </w:p>
    <w:p w14:paraId="6C333B42" w14:textId="77777777" w:rsidR="00060D30" w:rsidRDefault="00060D30" w:rsidP="00060D30">
      <w:pPr>
        <w:pStyle w:val="Heading4"/>
      </w:pPr>
      <w:bookmarkStart w:id="98" w:name="_Toc59182434"/>
      <w:bookmarkStart w:id="99" w:name="_Toc59183900"/>
      <w:bookmarkStart w:id="100" w:name="_Toc59194835"/>
      <w:bookmarkStart w:id="101" w:name="_Toc59439261"/>
      <w:bookmarkStart w:id="102" w:name="_Toc67989684"/>
      <w:r>
        <w:rPr>
          <w:lang w:eastAsia="zh-CN"/>
        </w:rPr>
        <w:t>4</w:t>
      </w:r>
      <w:r>
        <w:t>.3.2.1</w:t>
      </w:r>
      <w:r>
        <w:tab/>
        <w:t>Definition</w:t>
      </w:r>
      <w:bookmarkEnd w:id="98"/>
      <w:bookmarkEnd w:id="99"/>
      <w:bookmarkEnd w:id="100"/>
      <w:bookmarkEnd w:id="101"/>
      <w:bookmarkEnd w:id="102"/>
    </w:p>
    <w:p w14:paraId="047548EB" w14:textId="77777777" w:rsidR="00060D30" w:rsidRDefault="00060D30" w:rsidP="00060D30">
      <w:r>
        <w:t xml:space="preserve">For non-split NG-RAN deployment scenario, this IOC together with </w:t>
      </w:r>
      <w:proofErr w:type="spellStart"/>
      <w:r>
        <w:t>GNBCUUPFunction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227B0F41" w14:textId="77777777" w:rsidR="00060D30" w:rsidRDefault="00060D30" w:rsidP="00060D30">
      <w:r>
        <w:t xml:space="preserve">For 2-split NG-RAN deployment scenario, this IOC together with </w:t>
      </w:r>
      <w:proofErr w:type="spellStart"/>
      <w:r>
        <w:t>GNBCUUPFunction</w:t>
      </w:r>
      <w:proofErr w:type="spellEnd"/>
      <w:r>
        <w:t xml:space="preserve"> IOC provide management representation of the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6604E6B6" w14:textId="77777777" w:rsidR="00060D30" w:rsidRDefault="00060D30" w:rsidP="00060D30">
      <w:r>
        <w:lastRenderedPageBreak/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 xml:space="preserve">-CU-CP defined in clause 6.1.2 in 3GPP TS 38.401 [4]. </w:t>
      </w:r>
    </w:p>
    <w:p w14:paraId="6513B380" w14:textId="77777777" w:rsidR="00060D30" w:rsidRDefault="00060D30" w:rsidP="00060D30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3FDA181B" w14:textId="77777777" w:rsidR="00060D30" w:rsidRPr="00F17312" w:rsidRDefault="00060D30" w:rsidP="00060D30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60D30" w14:paraId="22FD4600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2CDB9F26" w14:textId="77777777" w:rsidR="00060D30" w:rsidRDefault="00060D30" w:rsidP="00965BC1">
            <w:pPr>
              <w:pStyle w:val="TAH"/>
              <w:ind w:left="852"/>
            </w:pPr>
            <w:proofErr w:type="spellStart"/>
            <w:r>
              <w:t>Req</w:t>
            </w:r>
            <w:proofErr w:type="spellEnd"/>
          </w:p>
          <w:p w14:paraId="00753865" w14:textId="77777777" w:rsidR="00060D30" w:rsidRDefault="00060D30" w:rsidP="00965BC1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2C012806" w14:textId="77777777" w:rsidR="00060D30" w:rsidRDefault="00060D30" w:rsidP="00965BC1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436943E6" w14:textId="77777777" w:rsidR="00060D30" w:rsidRDefault="00060D30" w:rsidP="00965BC1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385EAC1A" w14:textId="77777777" w:rsidR="00060D30" w:rsidRDefault="00060D30" w:rsidP="00965BC1">
            <w:pPr>
              <w:pStyle w:val="TAH"/>
            </w:pPr>
            <w:r>
              <w:t xml:space="preserve">End point requirement for </w:t>
            </w:r>
            <w:proofErr w:type="gramStart"/>
            <w:r>
              <w:t>Non-split</w:t>
            </w:r>
            <w:proofErr w:type="gramEnd"/>
            <w:r>
              <w:t xml:space="preserve"> deployment scenario</w:t>
            </w:r>
          </w:p>
        </w:tc>
      </w:tr>
      <w:tr w:rsidR="00060D30" w14:paraId="547059F9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33EB2" w14:textId="77777777" w:rsidR="00060D30" w:rsidRDefault="00060D30" w:rsidP="00965BC1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9248F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 xml:space="preserve">, &lt;&lt;IOC&gt;&gt;EP_F1C, </w:t>
            </w:r>
          </w:p>
          <w:p w14:paraId="7C3C390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&lt;&lt;IOC&gt;&gt;EP_E1.</w:t>
            </w:r>
          </w:p>
          <w:p w14:paraId="2D646210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2D35B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, &lt;&lt;IOC&gt;&gt;EP_F1C</w:t>
            </w:r>
            <w:r w:rsidRPr="00FE2E83">
              <w:rPr>
                <w:rFonts w:ascii="Courier New" w:hAnsi="Courier New" w:cs="Courier New"/>
              </w:rPr>
              <w:t>.</w:t>
            </w:r>
          </w:p>
          <w:p w14:paraId="1043383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  <w:p w14:paraId="7DCFFD5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6629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.</w:t>
            </w:r>
          </w:p>
        </w:tc>
      </w:tr>
      <w:tr w:rsidR="00060D30" w14:paraId="49767CEC" w14:textId="77777777" w:rsidTr="00965BC1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8849D" w14:textId="77777777" w:rsidR="00060D30" w:rsidRDefault="00060D30" w:rsidP="00965BC1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46F1A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&lt;&lt;IOC&gt;&gt;EP_F1C, &lt;&lt;IOC&gt;&gt;EP_E1.</w:t>
            </w:r>
          </w:p>
          <w:p w14:paraId="2066F9DC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C365A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DF4D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&lt;&lt;IOC&gt;&gt;EP_X2C.</w:t>
            </w:r>
          </w:p>
        </w:tc>
      </w:tr>
    </w:tbl>
    <w:p w14:paraId="61A35901" w14:textId="77777777" w:rsidR="00060D30" w:rsidRDefault="00060D30" w:rsidP="00060D30">
      <w:pPr>
        <w:rPr>
          <w:lang w:eastAsia="zh-CN"/>
        </w:rPr>
      </w:pPr>
      <w:bookmarkStart w:id="103" w:name="_Toc59182435"/>
      <w:bookmarkStart w:id="104" w:name="_Toc59183901"/>
      <w:bookmarkStart w:id="105" w:name="_Toc59194836"/>
      <w:bookmarkStart w:id="106" w:name="_Toc59439262"/>
      <w:bookmarkStart w:id="107" w:name="_Toc67989685"/>
    </w:p>
    <w:p w14:paraId="529A6217" w14:textId="77777777" w:rsidR="00060D30" w:rsidRDefault="00060D30" w:rsidP="00060D30">
      <w:pPr>
        <w:pStyle w:val="Heading4"/>
      </w:pPr>
      <w:r>
        <w:rPr>
          <w:lang w:eastAsia="zh-CN"/>
        </w:rPr>
        <w:t>4</w:t>
      </w:r>
      <w:r>
        <w:t>.3.2.2</w:t>
      </w:r>
      <w:r>
        <w:tab/>
        <w:t>Attributes</w:t>
      </w:r>
      <w:bookmarkEnd w:id="103"/>
      <w:bookmarkEnd w:id="104"/>
      <w:bookmarkEnd w:id="105"/>
      <w:bookmarkEnd w:id="106"/>
      <w:bookmarkEnd w:id="107"/>
    </w:p>
    <w:p w14:paraId="07B1E752" w14:textId="77777777" w:rsidR="00060D30" w:rsidRDefault="00060D30" w:rsidP="00060D30">
      <w:r>
        <w:t xml:space="preserve">The </w:t>
      </w:r>
      <w:proofErr w:type="spellStart"/>
      <w:r>
        <w:t>GNBCUCPFunction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4F03FBE5" w14:textId="77777777" w:rsidR="00060D30" w:rsidRPr="00F17312" w:rsidRDefault="00060D30" w:rsidP="00060D30">
      <w:pPr>
        <w:pStyle w:val="TH"/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2"/>
        <w:gridCol w:w="1110"/>
        <w:gridCol w:w="1179"/>
        <w:gridCol w:w="1150"/>
        <w:gridCol w:w="1163"/>
        <w:gridCol w:w="1237"/>
      </w:tblGrid>
      <w:tr w:rsidR="00060D30" w14:paraId="50409AB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6E3687D" w14:textId="77777777" w:rsidR="00060D30" w:rsidRDefault="00060D30" w:rsidP="00965BC1">
            <w:pPr>
              <w:pStyle w:val="TAH"/>
            </w:pPr>
            <w:r>
              <w:t>Attribute name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D2C7D9E" w14:textId="77777777" w:rsidR="00060D30" w:rsidRDefault="00060D30" w:rsidP="00965BC1">
            <w:pPr>
              <w:pStyle w:val="TAH"/>
            </w:pPr>
            <w:r>
              <w:t>S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EDBFA0D" w14:textId="77777777" w:rsidR="00060D30" w:rsidRDefault="00060D30" w:rsidP="00965BC1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814B4E5" w14:textId="77777777" w:rsidR="00060D30" w:rsidRDefault="00060D30" w:rsidP="00965BC1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D6C6586" w14:textId="77777777" w:rsidR="00060D30" w:rsidRDefault="00060D30" w:rsidP="00965BC1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27F7F39" w14:textId="77777777" w:rsidR="00060D30" w:rsidRDefault="00060D30" w:rsidP="00965BC1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60D30" w14:paraId="1ABC6C35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CB66C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F39CF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9753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AA76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F29AA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E2C76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14D5BBDB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FEFB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C293E" w14:textId="77777777" w:rsidR="00060D30" w:rsidRDefault="00060D30" w:rsidP="00965BC1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704F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56E16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D2858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1967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08E4C71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4809F" w14:textId="77777777" w:rsidR="00060D30" w:rsidRDefault="00060D30" w:rsidP="00965BC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gNBCUName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73936" w14:textId="77777777" w:rsidR="00060D30" w:rsidRDefault="00060D30" w:rsidP="00965BC1">
            <w:pPr>
              <w:pStyle w:val="TAL"/>
              <w:jc w:val="center"/>
            </w:pP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ACA9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A29D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3FF0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BE59F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0974461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5F43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pLMNId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7241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184F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5D68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1107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B14A7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6629E7B1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126F6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07FF6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9DCFB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F5024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24F70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E7E2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82960FC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A6F7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39707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5BD3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7A58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592F0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3073D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3ECB577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A9BBB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53C43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59C5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AE8A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C39F7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896C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5174A9D4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A9562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1B3E1" w14:textId="77777777" w:rsidR="00060D30" w:rsidRDefault="00060D30" w:rsidP="00965BC1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EB26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FEAD2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0515B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DEC7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00B1735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410BF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323FC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86805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B49C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944F4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74EA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19899C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301E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xnHO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C322A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D4C49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4789A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399A3" w14:textId="77777777" w:rsidR="00060D30" w:rsidRDefault="00060D30" w:rsidP="00965BC1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9FF6C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62EBDC9D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0C62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DC19E" w14:textId="77777777" w:rsidR="00060D30" w:rsidRDefault="00060D30" w:rsidP="00965BC1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9BE3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3FCF5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C11D3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4CF28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2D605713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B5DE3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tceIDMappingInfoList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D81B0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52DED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FDA01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B2A69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6D403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27406C5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4187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dDAPSHOControl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3B8C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470E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B1F68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0D769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B01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70CA303D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4980B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9CE2A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6F7E0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02551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45F3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5325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599F433A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8A2D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q</w:t>
            </w:r>
            <w:r w:rsidRPr="007E520A">
              <w:rPr>
                <w:rFonts w:ascii="Courier New" w:hAnsi="Courier New" w:cs="Courier New"/>
              </w:rPr>
              <w:t>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971E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051A3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897B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1BFA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1E732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</w:tr>
      <w:tr w:rsidR="00060D30" w14:paraId="645FE233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2EEA6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mdt</w:t>
            </w:r>
            <w:r w:rsidRPr="00425FDD">
              <w:rPr>
                <w:rFonts w:ascii="Courier New" w:hAnsi="Courier New" w:cs="Courier New"/>
              </w:rPr>
              <w:t>UserConsentReq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A235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A433A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EF9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281A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4A3E1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</w:tr>
      <w:tr w:rsidR="00060D30" w14:paraId="69A2513F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5BB3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mappedCellIdInfoList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BC3A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EEBD6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A53B9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AB80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29385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60D30" w14:paraId="78F40BE6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3C85D" w14:textId="77777777" w:rsidR="00060D30" w:rsidRDefault="00060D30" w:rsidP="00965BC1">
            <w:pPr>
              <w:pStyle w:val="TAL"/>
              <w:jc w:val="center"/>
              <w:rPr>
                <w:rFonts w:ascii="Courier New" w:hAnsi="Courier New" w:cs="Courier New"/>
                <w:szCs w:val="18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A4F87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9F3A4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4AF53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C757" w14:textId="77777777" w:rsidR="00060D30" w:rsidRDefault="00060D30" w:rsidP="00965BC1">
            <w:pPr>
              <w:pStyle w:val="TAL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A1352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</w:p>
        </w:tc>
      </w:tr>
      <w:tr w:rsidR="00060D30" w14:paraId="732D7A4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971F6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5CA80" w14:textId="77777777" w:rsidR="00060D30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66C1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C7A4E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CC9AA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17BF6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0BE977F6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92E44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0C857" w14:textId="77777777" w:rsidR="00060D30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258B8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5DA5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F2B68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0EB8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48DAD8D1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BD5E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6C0C90">
              <w:rPr>
                <w:rFonts w:ascii="Courier New" w:hAnsi="Courier New" w:cs="Courier New"/>
              </w:rPr>
              <w:t>ephemerisInfo</w:t>
            </w:r>
            <w:r>
              <w:rPr>
                <w:rFonts w:ascii="Courier New" w:hAnsi="Courier New" w:cs="Courier New"/>
              </w:rPr>
              <w:t>Set</w:t>
            </w:r>
            <w:r w:rsidRPr="006C0C90">
              <w:rPr>
                <w:rFonts w:ascii="Courier New" w:hAnsi="Courier New" w:cs="Courier New"/>
              </w:rPr>
              <w:t>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91DCF" w14:textId="77777777" w:rsidR="00060D30" w:rsidRPr="00074F37" w:rsidRDefault="00060D30" w:rsidP="00965BC1">
            <w:pPr>
              <w:pStyle w:val="TAL"/>
              <w:jc w:val="center"/>
            </w:pPr>
            <w:r w:rsidRPr="00074F37">
              <w:t>C</w:t>
            </w: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97ED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2F1FD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A5DA3" w14:textId="77777777" w:rsidR="00060D30" w:rsidRDefault="00060D30" w:rsidP="00965BC1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7112D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60D30" w14:paraId="775FC49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CB23B" w14:textId="77777777" w:rsidR="00060D30" w:rsidRPr="006C0C9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nRECMappingRuleRef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E2EE9" w14:textId="77777777" w:rsidR="00060D30" w:rsidRPr="00074F37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AAAA9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205B7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1FBAC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0C62F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60D30" w14:paraId="742F8F99" w14:textId="77777777" w:rsidTr="00965BC1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6256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mWABRef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4E78E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CO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43350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1604C" w14:textId="77777777" w:rsidR="00060D30" w:rsidRDefault="00060D30" w:rsidP="00965BC1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83475" w14:textId="77777777" w:rsidR="00060D30" w:rsidRDefault="00060D30" w:rsidP="00965BC1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0EBF" w14:textId="77777777" w:rsidR="00060D30" w:rsidRDefault="00060D30" w:rsidP="00965BC1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</w:tbl>
    <w:p w14:paraId="5FA4D518" w14:textId="77777777" w:rsidR="00060D30" w:rsidRDefault="00060D30" w:rsidP="00060D30">
      <w:pPr>
        <w:rPr>
          <w:lang w:eastAsia="zh-CN"/>
        </w:rPr>
      </w:pPr>
    </w:p>
    <w:p w14:paraId="518FE4F1" w14:textId="77777777" w:rsidR="00060D30" w:rsidRDefault="00060D30" w:rsidP="00060D30">
      <w:pPr>
        <w:pStyle w:val="Heading4"/>
      </w:pPr>
      <w:bookmarkStart w:id="108" w:name="_Toc59182436"/>
      <w:bookmarkStart w:id="109" w:name="_Toc59183902"/>
      <w:bookmarkStart w:id="110" w:name="_Toc59194837"/>
      <w:bookmarkStart w:id="111" w:name="_Toc59439263"/>
      <w:bookmarkStart w:id="112" w:name="_Toc67989686"/>
      <w:r>
        <w:rPr>
          <w:lang w:eastAsia="zh-CN"/>
        </w:rPr>
        <w:lastRenderedPageBreak/>
        <w:t>4</w:t>
      </w:r>
      <w:r>
        <w:t>.3.2.3</w:t>
      </w:r>
      <w:r>
        <w:tab/>
        <w:t>Attribute constraints</w:t>
      </w:r>
      <w:bookmarkEnd w:id="108"/>
      <w:bookmarkEnd w:id="109"/>
      <w:bookmarkEnd w:id="110"/>
      <w:bookmarkEnd w:id="111"/>
      <w:bookmarkEnd w:id="112"/>
    </w:p>
    <w:p w14:paraId="184EC89F" w14:textId="77777777" w:rsidR="00060D30" w:rsidRPr="00F17312" w:rsidRDefault="00060D30" w:rsidP="00060D30">
      <w:pPr>
        <w:pStyle w:val="TH"/>
      </w:pPr>
    </w:p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4204"/>
        <w:gridCol w:w="5435"/>
      </w:tblGrid>
      <w:tr w:rsidR="00060D30" w14:paraId="3801BD0D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17331CA" w14:textId="77777777" w:rsidR="00060D30" w:rsidRDefault="00060D30" w:rsidP="00965BC1">
            <w:pPr>
              <w:pStyle w:val="TAH"/>
            </w:pPr>
            <w:r>
              <w:t>Name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B49C46F" w14:textId="77777777" w:rsidR="00060D30" w:rsidRDefault="00060D30" w:rsidP="00965BC1">
            <w:pPr>
              <w:pStyle w:val="TAH"/>
            </w:pPr>
            <w:r>
              <w:t>Definition</w:t>
            </w:r>
          </w:p>
        </w:tc>
      </w:tr>
      <w:tr w:rsidR="00060D30" w14:paraId="21BA5F4C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76B0" w14:textId="77777777" w:rsidR="00060D30" w:rsidRDefault="00060D30" w:rsidP="00965BC1">
            <w:pPr>
              <w:pStyle w:val="TAL"/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C050B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32E276E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6BA75" w14:textId="77777777" w:rsidR="00060D30" w:rsidRDefault="00060D30" w:rsidP="00965BC1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Allow</w:t>
            </w:r>
            <w:r>
              <w:rPr>
                <w:rFonts w:ascii="Courier" w:hAnsi="Courier"/>
              </w:rPr>
              <w:t>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BD7CB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18CC14D9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8C5B3" w14:textId="77777777" w:rsidR="00060D30" w:rsidRDefault="00060D30" w:rsidP="00965BC1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543EF" w14:textId="77777777" w:rsidR="00060D30" w:rsidRDefault="00060D30" w:rsidP="00965BC1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60D30" w14:paraId="56E447D4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88752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  <w:r>
              <w:rPr>
                <w:rFonts w:cs="Arial"/>
              </w:rPr>
              <w:t xml:space="preserve"> 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C415C" w14:textId="77777777" w:rsidR="00060D30" w:rsidRDefault="00060D30" w:rsidP="00965BC1">
            <w:pPr>
              <w:pStyle w:val="TAL"/>
            </w:pPr>
            <w:r>
              <w:t xml:space="preserve">Condition: </w:t>
            </w:r>
            <w:r>
              <w:rPr>
                <w:lang w:eastAsia="zh-CN"/>
              </w:rPr>
              <w:t>Remote Interference Management</w:t>
            </w:r>
            <w:r>
              <w:t xml:space="preserve"> function is supported.</w:t>
            </w:r>
          </w:p>
        </w:tc>
      </w:tr>
      <w:tr w:rsidR="00060D30" w14:paraId="432B7963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46EF4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tceIDMappingInfolist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13F6F" w14:textId="77777777" w:rsidR="00060D30" w:rsidRDefault="00060D30" w:rsidP="00965BC1">
            <w:pPr>
              <w:pStyle w:val="TAL"/>
            </w:pPr>
            <w:r>
              <w:t>Condition: MDT Function is supported.</w:t>
            </w:r>
          </w:p>
        </w:tc>
      </w:tr>
      <w:tr w:rsidR="00060D30" w14:paraId="72528E76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CB2AA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dDAPSHOControl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F0C95" w14:textId="77777777" w:rsidR="00060D30" w:rsidRDefault="00060D30" w:rsidP="00965BC1">
            <w:pPr>
              <w:pStyle w:val="TAL"/>
            </w:pPr>
            <w:r>
              <w:t>Condition: DAPS is supported.</w:t>
            </w:r>
          </w:p>
        </w:tc>
      </w:tr>
      <w:tr w:rsidR="00060D30" w14:paraId="2AE4395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03901" w14:textId="77777777" w:rsidR="00060D30" w:rsidRDefault="00060D30" w:rsidP="00965BC1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7CA2F" w14:textId="77777777" w:rsidR="00060D30" w:rsidRDefault="00060D30" w:rsidP="00965BC1">
            <w:pPr>
              <w:pStyle w:val="TAL"/>
            </w:pPr>
            <w:r>
              <w:t>Condition: CHO is supported.</w:t>
            </w:r>
          </w:p>
        </w:tc>
      </w:tr>
      <w:tr w:rsidR="00060D30" w14:paraId="19F2B979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0817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mappedCellIdInfoList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81E65" w14:textId="77777777" w:rsidR="00060D30" w:rsidRDefault="00060D30" w:rsidP="00965BC1">
            <w:pPr>
              <w:pStyle w:val="TAL"/>
            </w:pPr>
            <w:r>
              <w:t>Condition: NTN is supported.</w:t>
            </w:r>
          </w:p>
        </w:tc>
      </w:tr>
      <w:tr w:rsidR="00060D30" w14:paraId="1FA23925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213F4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42593" w14:textId="77777777" w:rsidR="00060D30" w:rsidRDefault="00060D30" w:rsidP="00965BC1">
            <w:pPr>
              <w:pStyle w:val="TAL"/>
            </w:pPr>
            <w:r>
              <w:t xml:space="preserve">Condition: </w:t>
            </w:r>
            <w:r w:rsidRPr="0029354D">
              <w:t xml:space="preserve">Configurable5QISet is name contained by </w:t>
            </w:r>
            <w:proofErr w:type="spellStart"/>
            <w:r w:rsidRPr="0029354D">
              <w:t>SubNetwork</w:t>
            </w:r>
            <w:proofErr w:type="spellEnd"/>
            <w:r w:rsidRPr="0029354D">
              <w:t xml:space="preserve"> or </w:t>
            </w:r>
            <w:proofErr w:type="spellStart"/>
            <w:r w:rsidRPr="0029354D">
              <w:t>ManagedElement</w:t>
            </w:r>
            <w:proofErr w:type="spellEnd"/>
          </w:p>
        </w:tc>
      </w:tr>
      <w:tr w:rsidR="00060D30" w14:paraId="24D652E3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6F185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542E" w14:textId="77777777" w:rsidR="00060D30" w:rsidRDefault="00060D30" w:rsidP="00965BC1">
            <w:pPr>
              <w:pStyle w:val="TAL"/>
            </w:pPr>
            <w:r>
              <w:t>Condition: Dynamic</w:t>
            </w:r>
            <w:r w:rsidRPr="0029354D">
              <w:t xml:space="preserve">5QISet is name contained by </w:t>
            </w:r>
            <w:proofErr w:type="spellStart"/>
            <w:r w:rsidRPr="0029354D">
              <w:t>SubNetwork</w:t>
            </w:r>
            <w:proofErr w:type="spellEnd"/>
            <w:r w:rsidRPr="0029354D">
              <w:t xml:space="preserve"> or </w:t>
            </w:r>
            <w:proofErr w:type="spellStart"/>
            <w:r w:rsidRPr="0029354D">
              <w:t>ManagedElement</w:t>
            </w:r>
            <w:proofErr w:type="spellEnd"/>
          </w:p>
        </w:tc>
      </w:tr>
      <w:tr w:rsidR="00060D30" w14:paraId="378DFC8F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690B3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2E642D">
              <w:rPr>
                <w:rFonts w:ascii="Courier New" w:hAnsi="Courier New" w:cs="Courier New"/>
              </w:rPr>
              <w:t>ephemerisInfoSetRef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A12BF" w14:textId="77777777" w:rsidR="00060D30" w:rsidRDefault="00060D30" w:rsidP="00965BC1">
            <w:pPr>
              <w:pStyle w:val="TAL"/>
            </w:pPr>
            <w:r>
              <w:t xml:space="preserve">Condition: </w:t>
            </w:r>
            <w:r>
              <w:rPr>
                <w:rFonts w:cs="Arial"/>
                <w:szCs w:val="18"/>
                <w:lang w:eastAsia="zh-CN"/>
              </w:rPr>
              <w:t xml:space="preserve">NTN </w:t>
            </w:r>
            <w:r w:rsidRPr="00C3169A">
              <w:rPr>
                <w:rFonts w:cs="Arial" w:hint="eastAsia"/>
                <w:szCs w:val="18"/>
                <w:lang w:eastAsia="zh-CN"/>
              </w:rPr>
              <w:t>is</w:t>
            </w:r>
            <w:r w:rsidRPr="00C3169A">
              <w:rPr>
                <w:rFonts w:cs="Arial"/>
                <w:szCs w:val="18"/>
                <w:lang w:eastAsia="zh-CN"/>
              </w:rPr>
              <w:t xml:space="preserve"> supported</w:t>
            </w:r>
            <w:r>
              <w:rPr>
                <w:rFonts w:cs="Arial"/>
                <w:szCs w:val="18"/>
                <w:lang w:eastAsia="zh-CN"/>
              </w:rPr>
              <w:t>.</w:t>
            </w:r>
          </w:p>
        </w:tc>
      </w:tr>
      <w:tr w:rsidR="00060D30" w14:paraId="19BEB9B0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EC540" w14:textId="77777777" w:rsidR="00060D30" w:rsidRPr="002E642D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D11E7F">
              <w:rPr>
                <w:rFonts w:ascii="Courier New" w:hAnsi="Courier New" w:cs="Courier New"/>
              </w:rPr>
              <w:t>qceIdMappingInfoList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1726" w14:textId="77777777" w:rsidR="00060D30" w:rsidRDefault="00060D30" w:rsidP="00965BC1">
            <w:pPr>
              <w:pStyle w:val="TAL"/>
            </w:pPr>
            <w:r>
              <w:t>Condition: QMC Function is supported.</w:t>
            </w:r>
          </w:p>
        </w:tc>
      </w:tr>
      <w:tr w:rsidR="00060D30" w14:paraId="17F4E75A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66736" w14:textId="77777777" w:rsidR="00060D30" w:rsidRPr="00D11E7F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mdt</w:t>
            </w:r>
            <w:r w:rsidRPr="00425FDD">
              <w:rPr>
                <w:rFonts w:ascii="Courier New" w:hAnsi="Courier New" w:cs="Courier New"/>
              </w:rPr>
              <w:t>UserConsentReq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25287" w14:textId="77777777" w:rsidR="00060D30" w:rsidRDefault="00060D30" w:rsidP="00965BC1">
            <w:pPr>
              <w:pStyle w:val="TAL"/>
            </w:pPr>
            <w:r>
              <w:t>Condition: MDT Function is supported.</w:t>
            </w:r>
          </w:p>
        </w:tc>
      </w:tr>
      <w:tr w:rsidR="00060D30" w14:paraId="5D0B8CED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C2729" w14:textId="77777777" w:rsidR="00060D30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 w:rsidRPr="00487A11">
              <w:rPr>
                <w:rFonts w:ascii="Courier New" w:hAnsi="Courier New" w:cs="Courier New"/>
              </w:rPr>
              <w:t>n</w:t>
            </w:r>
            <w:r>
              <w:rPr>
                <w:rFonts w:ascii="Courier New" w:hAnsi="Courier New" w:cs="Courier New"/>
              </w:rPr>
              <w:t>R</w:t>
            </w:r>
            <w:r w:rsidRPr="00487A11">
              <w:rPr>
                <w:rFonts w:ascii="Courier New" w:hAnsi="Courier New" w:cs="Courier New"/>
              </w:rPr>
              <w:t>ECMappingRuleRef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723F7" w14:textId="42EF23AE" w:rsidR="00060D30" w:rsidRDefault="00060D30" w:rsidP="00965BC1">
            <w:pPr>
              <w:pStyle w:val="TAL"/>
            </w:pPr>
            <w:r>
              <w:t>Condition: Energy cost reporting</w:t>
            </w:r>
            <w:ins w:id="113" w:author="Gang Li G" w:date="2025-02-05T19:58:00Z">
              <w:r w:rsidR="00D93E61">
                <w:t xml:space="preserve"> </w:t>
              </w:r>
              <w:r w:rsidR="00D93E61" w:rsidRPr="00D93E61">
                <w:t>feature</w:t>
              </w:r>
            </w:ins>
            <w:r>
              <w:t xml:space="preserve"> is supported</w:t>
            </w:r>
            <w:ins w:id="114" w:author="Gang Li G" w:date="2025-01-22T19:40:00Z">
              <w:r w:rsidR="004F21D4">
                <w:t xml:space="preserve"> </w:t>
              </w:r>
            </w:ins>
            <w:ins w:id="115" w:author="Gang Li G" w:date="2025-02-05T19:58:00Z">
              <w:r w:rsidR="00C10B86" w:rsidRPr="00C10B86">
                <w:t>in non-split NG-RAN deployment scenario.</w:t>
              </w:r>
            </w:ins>
          </w:p>
        </w:tc>
      </w:tr>
      <w:tr w:rsidR="00060D30" w14:paraId="2F673DC5" w14:textId="77777777" w:rsidTr="00965BC1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43E8" w14:textId="77777777" w:rsidR="00060D30" w:rsidRPr="00487A11" w:rsidRDefault="00060D30" w:rsidP="00965BC1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mWABRef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BCCA9" w14:textId="77777777" w:rsidR="00060D30" w:rsidRDefault="00060D30" w:rsidP="00965BC1">
            <w:pPr>
              <w:pStyle w:val="TAL"/>
            </w:pPr>
            <w:r>
              <w:t>Condition: MWAB feature is supported.</w:t>
            </w:r>
          </w:p>
        </w:tc>
      </w:tr>
    </w:tbl>
    <w:p w14:paraId="26B98842" w14:textId="77777777" w:rsidR="00060D30" w:rsidRDefault="00060D30" w:rsidP="00060D30"/>
    <w:p w14:paraId="36AD0FB6" w14:textId="77777777" w:rsidR="00060D30" w:rsidRDefault="00060D30" w:rsidP="00060D30">
      <w:pPr>
        <w:pStyle w:val="Heading4"/>
      </w:pPr>
      <w:bookmarkStart w:id="116" w:name="_Toc59182437"/>
      <w:bookmarkStart w:id="117" w:name="_Toc59183903"/>
      <w:bookmarkStart w:id="118" w:name="_Toc59194838"/>
      <w:bookmarkStart w:id="119" w:name="_Toc59439264"/>
      <w:bookmarkStart w:id="120" w:name="_Toc67989687"/>
      <w:r>
        <w:rPr>
          <w:lang w:eastAsia="zh-CN"/>
        </w:rPr>
        <w:t>4</w:t>
      </w:r>
      <w:r>
        <w:t>.3.2.4</w:t>
      </w:r>
      <w:r>
        <w:tab/>
        <w:t>Notifications</w:t>
      </w:r>
      <w:bookmarkEnd w:id="116"/>
      <w:bookmarkEnd w:id="117"/>
      <w:bookmarkEnd w:id="118"/>
      <w:bookmarkEnd w:id="119"/>
      <w:bookmarkEnd w:id="120"/>
    </w:p>
    <w:p w14:paraId="28409AC0" w14:textId="77777777" w:rsidR="00060D30" w:rsidRDefault="00060D30" w:rsidP="00060D30"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30258F8" w14:textId="77777777" w:rsidR="00060D30" w:rsidRDefault="00060D30" w:rsidP="00060D30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60D30" w:rsidRPr="00477531" w14:paraId="50597C9A" w14:textId="77777777" w:rsidTr="00965BC1">
        <w:tc>
          <w:tcPr>
            <w:tcW w:w="9521" w:type="dxa"/>
            <w:shd w:val="clear" w:color="auto" w:fill="FFFFCC"/>
            <w:vAlign w:val="center"/>
          </w:tcPr>
          <w:p w14:paraId="15935611" w14:textId="77777777" w:rsidR="00060D30" w:rsidRPr="00477531" w:rsidRDefault="00060D30" w:rsidP="00965BC1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273F8263" w14:textId="77777777" w:rsidR="00060D30" w:rsidRPr="00060D30" w:rsidRDefault="00060D30" w:rsidP="00060D30"/>
    <w:p w14:paraId="4DF89F8C" w14:textId="461D9083" w:rsidR="00B64970" w:rsidRDefault="008848DC" w:rsidP="00B64970">
      <w:pPr>
        <w:pStyle w:val="Heading2"/>
        <w:overflowPunct w:val="0"/>
        <w:autoSpaceDE w:val="0"/>
        <w:autoSpaceDN w:val="0"/>
        <w:adjustRightInd w:val="0"/>
        <w:textAlignment w:val="baseline"/>
      </w:pPr>
      <w:r>
        <w:t>Q</w:t>
      </w:r>
      <w:r w:rsidR="00B64970" w:rsidRPr="00630925">
        <w:t>.</w:t>
      </w:r>
      <w:r w:rsidR="00B64970">
        <w:t>1</w:t>
      </w:r>
      <w:r w:rsidR="00B64970" w:rsidRPr="00630925">
        <w:t>.</w:t>
      </w:r>
      <w:r>
        <w:t>4</w:t>
      </w:r>
      <w:r w:rsidR="00B64970">
        <w:tab/>
        <w:t>T</w:t>
      </w:r>
      <w:r w:rsidR="00B64970" w:rsidRPr="00630925">
        <w:t>he</w:t>
      </w:r>
      <w:r w:rsidR="00B64970">
        <w:t xml:space="preserve"> Figure</w:t>
      </w:r>
      <w:r w:rsidR="00B64970" w:rsidRPr="00630925">
        <w:t xml:space="preserve"> </w:t>
      </w:r>
      <w:r w:rsidR="00B64970" w:rsidRPr="00C504E1">
        <w:t>4.2.1.1-</w:t>
      </w:r>
      <w:r w:rsidR="00501661">
        <w:t>12</w:t>
      </w:r>
      <w:r w:rsidR="00B64970" w:rsidRPr="00C504E1">
        <w:t xml:space="preserve">: </w:t>
      </w:r>
      <w:r w:rsidR="00B64970" w:rsidRPr="002B0B77">
        <w:t>NRM fragment to support energy saving based on Energy Cost Reporting</w:t>
      </w:r>
    </w:p>
    <w:p w14:paraId="4C32DF70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@startuml TS28.541 Figure NRECMappingRule</w:t>
      </w:r>
    </w:p>
    <w:p w14:paraId="56B2B94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hide empty members</w:t>
      </w:r>
    </w:p>
    <w:p w14:paraId="217BDB93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hide circle</w:t>
      </w:r>
    </w:p>
    <w:p w14:paraId="27A3620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skinparam class {</w:t>
      </w:r>
    </w:p>
    <w:p w14:paraId="41F3A4C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BackgroundColor White</w:t>
      </w:r>
    </w:p>
    <w:p w14:paraId="3B04DC5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ArrowColor Black</w:t>
      </w:r>
    </w:p>
    <w:p w14:paraId="44855649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BorderColor Black</w:t>
      </w:r>
    </w:p>
    <w:p w14:paraId="4A4C0B35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}</w:t>
      </w:r>
    </w:p>
    <w:p w14:paraId="6256BE2D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 xml:space="preserve">skinparam ClassStereotypeFontStyle normal </w:t>
      </w:r>
    </w:p>
    <w:p w14:paraId="34CAC0F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top to bottom direction</w:t>
      </w:r>
    </w:p>
    <w:p w14:paraId="61592D1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skinparam nodesep 40</w:t>
      </w:r>
    </w:p>
    <w:p w14:paraId="35241DD4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4599309F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class ManagedEntity &lt;&lt;ProxyClass&gt;&gt;</w:t>
      </w:r>
    </w:p>
    <w:p w14:paraId="20EB1F1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note left</w:t>
      </w:r>
    </w:p>
    <w:p w14:paraId="7714EC0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Represents the following IOCs:</w:t>
      </w:r>
    </w:p>
    <w:p w14:paraId="78AFC299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SubNetwork or</w:t>
      </w:r>
    </w:p>
    <w:p w14:paraId="09C963B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 xml:space="preserve">ManagedElement </w:t>
      </w:r>
    </w:p>
    <w:p w14:paraId="0E0422C1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end note</w:t>
      </w:r>
    </w:p>
    <w:p w14:paraId="4FB5F87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1309C978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class " ManagedEntity" &lt;&lt;ProxyClass&gt;&gt;</w:t>
      </w:r>
    </w:p>
    <w:p w14:paraId="7982CB1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note left</w:t>
      </w:r>
    </w:p>
    <w:p w14:paraId="29B5608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Represents the following IOCs:</w:t>
      </w:r>
    </w:p>
    <w:p w14:paraId="6BFEA09C" w14:textId="2F1D1939" w:rsidR="009C2210" w:rsidRDefault="009C2210" w:rsidP="00300615">
      <w:pPr>
        <w:pStyle w:val="PL"/>
        <w:shd w:val="clear" w:color="auto" w:fill="E7E6E6"/>
        <w:rPr>
          <w:ins w:id="121" w:author="Gang Li G" w:date="2025-01-13T15:04:00Z"/>
          <w:color w:val="808080"/>
        </w:rPr>
      </w:pPr>
      <w:ins w:id="122" w:author="Gang Li G" w:date="2025-01-13T15:04:00Z">
        <w:r>
          <w:rPr>
            <w:color w:val="808080"/>
          </w:rPr>
          <w:t>GNB</w:t>
        </w:r>
        <w:r w:rsidR="00886D67">
          <w:rPr>
            <w:color w:val="808080"/>
          </w:rPr>
          <w:t>DUFunction or</w:t>
        </w:r>
      </w:ins>
    </w:p>
    <w:p w14:paraId="2E443584" w14:textId="667685F9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GNBCUCPFunction</w:t>
      </w:r>
    </w:p>
    <w:p w14:paraId="09C5DE13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end note</w:t>
      </w:r>
    </w:p>
    <w:p w14:paraId="06E53F92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23C46E2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lastRenderedPageBreak/>
        <w:t>class NRECMappingRule &lt;&lt;InformationObjectClass&gt;&gt;</w:t>
      </w:r>
    </w:p>
    <w:p w14:paraId="41C284CA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5E6D232E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NRECMappingRule "*" -u-* "1" ManagedEntity: &lt;&lt;names&gt;&gt;</w:t>
      </w:r>
    </w:p>
    <w:p w14:paraId="1BEB87D6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  <w:r w:rsidRPr="001A5E28">
        <w:rPr>
          <w:color w:val="808080"/>
        </w:rPr>
        <w:t>NRECMappingRule "0..1" &lt;-u "*" " ManagedEntity": " +nRECMappingRuleRef"</w:t>
      </w:r>
    </w:p>
    <w:p w14:paraId="35C6D457" w14:textId="77777777" w:rsidR="00300615" w:rsidRPr="001A5E28" w:rsidRDefault="00300615" w:rsidP="00300615">
      <w:pPr>
        <w:pStyle w:val="PL"/>
        <w:shd w:val="clear" w:color="auto" w:fill="E7E6E6"/>
        <w:rPr>
          <w:color w:val="808080"/>
        </w:rPr>
      </w:pPr>
    </w:p>
    <w:p w14:paraId="27CCDEE8" w14:textId="77777777" w:rsidR="00300615" w:rsidRPr="008848DC" w:rsidRDefault="00300615" w:rsidP="00300615">
      <w:pPr>
        <w:pStyle w:val="PL"/>
        <w:shd w:val="clear" w:color="auto" w:fill="E7E6E6"/>
        <w:rPr>
          <w:color w:val="808080"/>
          <w:lang w:val="en-US"/>
        </w:rPr>
      </w:pPr>
      <w:r w:rsidRPr="001A5E28">
        <w:rPr>
          <w:color w:val="808080"/>
        </w:rPr>
        <w:t>@enduml</w:t>
      </w:r>
    </w:p>
    <w:p w14:paraId="28C3FCC7" w14:textId="77777777" w:rsidR="00A8460A" w:rsidRDefault="00A8460A">
      <w:pPr>
        <w:rPr>
          <w:noProof/>
        </w:rPr>
      </w:pPr>
    </w:p>
    <w:p w14:paraId="05AB462A" w14:textId="77777777" w:rsidR="00A8460A" w:rsidRDefault="00A8460A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A8460A" w:rsidRPr="00477531" w14:paraId="0625118E" w14:textId="77777777" w:rsidTr="001F4D67">
        <w:tc>
          <w:tcPr>
            <w:tcW w:w="9521" w:type="dxa"/>
            <w:shd w:val="clear" w:color="auto" w:fill="FFFFCC"/>
            <w:vAlign w:val="center"/>
          </w:tcPr>
          <w:p w14:paraId="14BF3370" w14:textId="77777777" w:rsidR="00A8460A" w:rsidRPr="00477531" w:rsidRDefault="00A8460A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655DF4C4" w14:textId="77777777" w:rsidR="00A8460A" w:rsidRDefault="00A8460A">
      <w:pPr>
        <w:rPr>
          <w:noProof/>
        </w:rPr>
      </w:pPr>
    </w:p>
    <w:p w14:paraId="04049402" w14:textId="77777777" w:rsidR="00C23CD1" w:rsidRDefault="00C23CD1" w:rsidP="00C23CD1">
      <w:pPr>
        <w:jc w:val="center"/>
      </w:pPr>
      <w:r>
        <w:t xml:space="preserve">Forge MR link: </w:t>
      </w:r>
      <w:hyperlink r:id="rId60" w:history="1">
        <w:r>
          <w:rPr>
            <w:rStyle w:val="Hyperlink"/>
            <w:lang w:val="en-US"/>
          </w:rPr>
          <w:t>https://forge.3gpp.org/rep/sa5/MnS/-/merge_requests/1574</w:t>
        </w:r>
      </w:hyperlink>
      <w:r>
        <w:t xml:space="preserve"> at commit acc6e9df57fd2e9f6a824204df0c3f4cd5e60fed</w:t>
      </w:r>
    </w:p>
    <w:p w14:paraId="3EAEBCA3" w14:textId="77777777" w:rsidR="00C23CD1" w:rsidRPr="00840331" w:rsidRDefault="00C23CD1" w:rsidP="00C23CD1"/>
    <w:p w14:paraId="50877DA0" w14:textId="77777777" w:rsidR="00C23CD1" w:rsidRDefault="00C23CD1" w:rsidP="00C23CD1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78EB36BE" w14:textId="77777777" w:rsidR="00C23CD1" w:rsidRPr="00A717EB" w:rsidRDefault="00C23CD1" w:rsidP="00C23CD1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yang-models/_3gpp-nr-nrm-gnbdufunction.yang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72A00C22" w14:textId="77777777" w:rsidR="00C23CD1" w:rsidRPr="008F7C23" w:rsidRDefault="00C23CD1" w:rsidP="00C23CD1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00FE70F6" w14:textId="77777777" w:rsidR="00C23CD1" w:rsidRDefault="00C23CD1" w:rsidP="00C23CD1">
      <w:pPr>
        <w:pStyle w:val="PL"/>
      </w:pPr>
      <w:r>
        <w:t>module _3gpp-nr-nrm-gnbdufunction {</w:t>
      </w:r>
    </w:p>
    <w:p w14:paraId="3C40438A" w14:textId="77777777" w:rsidR="00C23CD1" w:rsidRDefault="00C23CD1" w:rsidP="00C23CD1">
      <w:pPr>
        <w:pStyle w:val="PL"/>
      </w:pPr>
      <w:r>
        <w:t xml:space="preserve">  yang-version 1.1;</w:t>
      </w:r>
    </w:p>
    <w:p w14:paraId="086BEB7D" w14:textId="77777777" w:rsidR="00C23CD1" w:rsidRDefault="00C23CD1" w:rsidP="00C23CD1">
      <w:pPr>
        <w:pStyle w:val="PL"/>
      </w:pPr>
      <w:r>
        <w:t xml:space="preserve">  namespace "urn:3gpp:sa5:_3gpp-nr-nrm-gnbdufunction";</w:t>
      </w:r>
    </w:p>
    <w:p w14:paraId="2F35DDFF" w14:textId="77777777" w:rsidR="00C23CD1" w:rsidRDefault="00C23CD1" w:rsidP="00C23CD1">
      <w:pPr>
        <w:pStyle w:val="PL"/>
      </w:pPr>
      <w:r>
        <w:t xml:space="preserve">  prefix "gnbdu3gpp";</w:t>
      </w:r>
    </w:p>
    <w:p w14:paraId="40925355" w14:textId="77777777" w:rsidR="00C23CD1" w:rsidRDefault="00C23CD1" w:rsidP="00C23CD1">
      <w:pPr>
        <w:pStyle w:val="PL"/>
      </w:pPr>
    </w:p>
    <w:p w14:paraId="4893B999" w14:textId="77777777" w:rsidR="00C23CD1" w:rsidRDefault="00C23CD1" w:rsidP="00C23CD1">
      <w:pPr>
        <w:pStyle w:val="PL"/>
      </w:pPr>
      <w:r>
        <w:t xml:space="preserve">  import _3gpp-common-managed-function { prefix mf3gpp; }</w:t>
      </w:r>
    </w:p>
    <w:p w14:paraId="6643F4A0" w14:textId="77777777" w:rsidR="00C23CD1" w:rsidRDefault="00C23CD1" w:rsidP="00C23CD1">
      <w:pPr>
        <w:pStyle w:val="PL"/>
      </w:pPr>
      <w:r>
        <w:t xml:space="preserve">  import _3gpp-common-managed-element { prefix me3gpp; }</w:t>
      </w:r>
    </w:p>
    <w:p w14:paraId="580C9A5B" w14:textId="77777777" w:rsidR="00C23CD1" w:rsidRDefault="00C23CD1" w:rsidP="00C23CD1">
      <w:pPr>
        <w:pStyle w:val="PL"/>
      </w:pPr>
      <w:r>
        <w:t xml:space="preserve">  import _3gpp-common-top { prefix top3gpp; }</w:t>
      </w:r>
    </w:p>
    <w:p w14:paraId="768A750A" w14:textId="77777777" w:rsidR="00C23CD1" w:rsidRDefault="00C23CD1" w:rsidP="00C23CD1">
      <w:pPr>
        <w:pStyle w:val="PL"/>
      </w:pPr>
      <w:r>
        <w:t xml:space="preserve">  import _3gpp-common-yang-types { prefix types3gpp; }</w:t>
      </w:r>
    </w:p>
    <w:p w14:paraId="38B8F49F" w14:textId="77777777" w:rsidR="00C23CD1" w:rsidRDefault="00C23CD1" w:rsidP="00C23CD1">
      <w:pPr>
        <w:pStyle w:val="PL"/>
      </w:pPr>
      <w:r>
        <w:t xml:space="preserve">  import _3gpp-common-yang-extensions { prefix yext3gpp; }</w:t>
      </w:r>
    </w:p>
    <w:p w14:paraId="2A8D587F" w14:textId="77777777" w:rsidR="00C23CD1" w:rsidRDefault="00C23CD1" w:rsidP="00C23CD1">
      <w:pPr>
        <w:pStyle w:val="PL"/>
      </w:pPr>
      <w:r>
        <w:t xml:space="preserve">  import _3gpp-5gc-nrm-configurable5qiset { prefix fiveqi3gpp; }</w:t>
      </w:r>
    </w:p>
    <w:p w14:paraId="0B88C6B9" w14:textId="77777777" w:rsidR="00C23CD1" w:rsidRDefault="00C23CD1" w:rsidP="00C23CD1">
      <w:pPr>
        <w:pStyle w:val="PL"/>
      </w:pPr>
    </w:p>
    <w:p w14:paraId="193C5EBB" w14:textId="77777777" w:rsidR="00C23CD1" w:rsidRDefault="00C23CD1" w:rsidP="00C23CD1">
      <w:pPr>
        <w:pStyle w:val="PL"/>
      </w:pPr>
      <w:r>
        <w:t xml:space="preserve">  organization "3GPP SA5";</w:t>
      </w:r>
    </w:p>
    <w:p w14:paraId="3C0AF643" w14:textId="77777777" w:rsidR="00C23CD1" w:rsidRDefault="00C23CD1" w:rsidP="00C23CD1">
      <w:pPr>
        <w:pStyle w:val="PL"/>
      </w:pPr>
      <w:r>
        <w:t xml:space="preserve">  contact "https://www.3gpp.org/DynaReport/TSG-WG--S5--officials.htm?Itemid=464";</w:t>
      </w:r>
    </w:p>
    <w:p w14:paraId="0B964960" w14:textId="77777777" w:rsidR="00C23CD1" w:rsidRDefault="00C23CD1" w:rsidP="00C23CD1">
      <w:pPr>
        <w:pStyle w:val="PL"/>
      </w:pPr>
      <w:r>
        <w:t xml:space="preserve">  description "Defines the YANG mapping of the GNBDUFunction Information</w:t>
      </w:r>
    </w:p>
    <w:p w14:paraId="1F89A3F8" w14:textId="77777777" w:rsidR="00C23CD1" w:rsidRDefault="00C23CD1" w:rsidP="00C23CD1">
      <w:pPr>
        <w:pStyle w:val="PL"/>
      </w:pPr>
      <w:r>
        <w:t xml:space="preserve">    Object Class (IOC) that is part of the NR Network Resource Model (NRM).</w:t>
      </w:r>
    </w:p>
    <w:p w14:paraId="7E642E7E" w14:textId="77777777" w:rsidR="00C23CD1" w:rsidRDefault="00C23CD1" w:rsidP="00C23CD1">
      <w:pPr>
        <w:pStyle w:val="PL"/>
        <w:rPr>
          <w:ins w:id="123" w:author="lengyelb"/>
        </w:rPr>
      </w:pPr>
      <w:ins w:id="124" w:author="lengyelb">
        <w:r>
          <w:t xml:space="preserve">    Copyright 2025, 3GPP Organizational Partners (ARIB, ATIS, CCSA, ETSI, TSDSI, </w:t>
        </w:r>
      </w:ins>
    </w:p>
    <w:p w14:paraId="645889F6" w14:textId="77777777" w:rsidR="00C23CD1" w:rsidRDefault="00C23CD1" w:rsidP="00C23CD1">
      <w:pPr>
        <w:pStyle w:val="PL"/>
        <w:rPr>
          <w:del w:id="125" w:author="lengyelb"/>
        </w:rPr>
      </w:pPr>
      <w:del w:id="126" w:author="lengyelb">
        <w:r>
          <w:delText xml:space="preserve">    Copyright 2024, 3GPP Organizational Partners (ARIB, ATIS, CCSA, ETSI, TSDSI, </w:delText>
        </w:r>
      </w:del>
    </w:p>
    <w:p w14:paraId="33B19BAD" w14:textId="77777777" w:rsidR="00C23CD1" w:rsidRDefault="00C23CD1" w:rsidP="00C23CD1">
      <w:pPr>
        <w:pStyle w:val="PL"/>
      </w:pPr>
      <w:r>
        <w:t xml:space="preserve">    TTA, TTC). All rights reserved.";</w:t>
      </w:r>
    </w:p>
    <w:p w14:paraId="3FAE189C" w14:textId="77777777" w:rsidR="00C23CD1" w:rsidRDefault="00C23CD1" w:rsidP="00C23CD1">
      <w:pPr>
        <w:pStyle w:val="PL"/>
      </w:pPr>
      <w:r>
        <w:t xml:space="preserve">  reference "3GPP TS 28.541 5G Network Resource Model (NRM)";</w:t>
      </w:r>
    </w:p>
    <w:p w14:paraId="14F2ED92" w14:textId="77777777" w:rsidR="00C23CD1" w:rsidRDefault="00C23CD1" w:rsidP="00C23CD1">
      <w:pPr>
        <w:pStyle w:val="PL"/>
      </w:pPr>
    </w:p>
    <w:p w14:paraId="4690A5CC" w14:textId="77777777" w:rsidR="00C23CD1" w:rsidRDefault="00C23CD1" w:rsidP="00C23CD1">
      <w:pPr>
        <w:pStyle w:val="PL"/>
        <w:rPr>
          <w:ins w:id="127" w:author="lengyelb"/>
        </w:rPr>
      </w:pPr>
      <w:ins w:id="128" w:author="lengyelb">
        <w:r>
          <w:t xml:space="preserve">  revision 2025-02-05 { reference CR-1441; }</w:t>
        </w:r>
      </w:ins>
    </w:p>
    <w:p w14:paraId="36355FF2" w14:textId="77777777" w:rsidR="00C23CD1" w:rsidRDefault="00C23CD1" w:rsidP="00C23CD1">
      <w:pPr>
        <w:pStyle w:val="PL"/>
      </w:pPr>
      <w:r>
        <w:t xml:space="preserve">  revision 2024-02-24 { reference CR-1218; } </w:t>
      </w:r>
    </w:p>
    <w:p w14:paraId="38AEA2C7" w14:textId="77777777" w:rsidR="00C23CD1" w:rsidRDefault="00C23CD1" w:rsidP="00C23CD1">
      <w:pPr>
        <w:pStyle w:val="PL"/>
      </w:pPr>
      <w:r>
        <w:t xml:space="preserve">  revision 2023-09-18 { reference CR-1043 ; } </w:t>
      </w:r>
    </w:p>
    <w:p w14:paraId="1EA77A4C" w14:textId="77777777" w:rsidR="00C23CD1" w:rsidRDefault="00C23CD1" w:rsidP="00C23CD1">
      <w:pPr>
        <w:pStyle w:val="PL"/>
      </w:pPr>
      <w:r>
        <w:t xml:space="preserve">  revision 2023-04-26 { reference CR-0916; }</w:t>
      </w:r>
    </w:p>
    <w:p w14:paraId="1A0B6C76" w14:textId="77777777" w:rsidR="00C23CD1" w:rsidRDefault="00C23CD1" w:rsidP="00C23CD1">
      <w:pPr>
        <w:pStyle w:val="PL"/>
      </w:pPr>
      <w:r>
        <w:t xml:space="preserve">  revision 2022-11-02 { reference "CR-0753"; }</w:t>
      </w:r>
    </w:p>
    <w:p w14:paraId="434C9CD8" w14:textId="77777777" w:rsidR="00C23CD1" w:rsidRDefault="00C23CD1" w:rsidP="00C23CD1">
      <w:pPr>
        <w:pStyle w:val="PL"/>
      </w:pPr>
      <w:r>
        <w:t xml:space="preserve">  revision 2022-07-28 { reference "CR-0770"; }</w:t>
      </w:r>
    </w:p>
    <w:p w14:paraId="6D29EA3A" w14:textId="77777777" w:rsidR="00C23CD1" w:rsidRDefault="00C23CD1" w:rsidP="00C23CD1">
      <w:pPr>
        <w:pStyle w:val="PL"/>
      </w:pPr>
      <w:r>
        <w:t xml:space="preserve">  revision 2021-10-28 { reference CR-0607 ; }</w:t>
      </w:r>
    </w:p>
    <w:p w14:paraId="7C0B9227" w14:textId="77777777" w:rsidR="00C23CD1" w:rsidRDefault="00C23CD1" w:rsidP="00C23CD1">
      <w:pPr>
        <w:pStyle w:val="PL"/>
      </w:pPr>
      <w:r>
        <w:t xml:space="preserve">  revision 2021-04-30 { reference CR-0490 ; }</w:t>
      </w:r>
    </w:p>
    <w:p w14:paraId="62F2CF56" w14:textId="77777777" w:rsidR="00C23CD1" w:rsidRDefault="00C23CD1" w:rsidP="00C23CD1">
      <w:pPr>
        <w:pStyle w:val="PL"/>
      </w:pPr>
      <w:r>
        <w:t xml:space="preserve">  revision 2020-10-02 { reference CR-0384 ; }</w:t>
      </w:r>
    </w:p>
    <w:p w14:paraId="1809091C" w14:textId="77777777" w:rsidR="00C23CD1" w:rsidRDefault="00C23CD1" w:rsidP="00C23CD1">
      <w:pPr>
        <w:pStyle w:val="PL"/>
      </w:pPr>
      <w:r>
        <w:t xml:space="preserve">  revision 2020-03-12 { reference "SP-200233 S5-201547" ; }</w:t>
      </w:r>
    </w:p>
    <w:p w14:paraId="2DAF3C1B" w14:textId="77777777" w:rsidR="00C23CD1" w:rsidRDefault="00C23CD1" w:rsidP="00C23CD1">
      <w:pPr>
        <w:pStyle w:val="PL"/>
      </w:pPr>
      <w:r>
        <w:t xml:space="preserve">  revision 2020-02-14 { reference S5-20XXXX ; }</w:t>
      </w:r>
    </w:p>
    <w:p w14:paraId="36A1B5D8" w14:textId="77777777" w:rsidR="00C23CD1" w:rsidRDefault="00C23CD1" w:rsidP="00C23CD1">
      <w:pPr>
        <w:pStyle w:val="PL"/>
      </w:pPr>
      <w:r>
        <w:t xml:space="preserve">  revision 2019-10-28 { reference S5-193518 ; }</w:t>
      </w:r>
    </w:p>
    <w:p w14:paraId="74C9F7BB" w14:textId="77777777" w:rsidR="00C23CD1" w:rsidRDefault="00C23CD1" w:rsidP="00C23CD1">
      <w:pPr>
        <w:pStyle w:val="PL"/>
      </w:pPr>
      <w:r>
        <w:t xml:space="preserve">  revision 2019-08-21 {reference "Initial revision."; }</w:t>
      </w:r>
    </w:p>
    <w:p w14:paraId="0331C017" w14:textId="77777777" w:rsidR="00C23CD1" w:rsidRDefault="00C23CD1" w:rsidP="00C23CD1">
      <w:pPr>
        <w:pStyle w:val="PL"/>
      </w:pPr>
    </w:p>
    <w:p w14:paraId="26A2EF46" w14:textId="77777777" w:rsidR="00C23CD1" w:rsidRDefault="00C23CD1" w:rsidP="00C23CD1">
      <w:pPr>
        <w:pStyle w:val="PL"/>
      </w:pPr>
      <w:r>
        <w:t xml:space="preserve">  feature Configurable5QISetUnderGNBDUFunction {</w:t>
      </w:r>
    </w:p>
    <w:p w14:paraId="53C21DC2" w14:textId="77777777" w:rsidR="00C23CD1" w:rsidRDefault="00C23CD1" w:rsidP="00C23CD1">
      <w:pPr>
        <w:pStyle w:val="PL"/>
      </w:pPr>
      <w:r>
        <w:t xml:space="preserve">    description "The Configurable5QISet shall be contained under</w:t>
      </w:r>
    </w:p>
    <w:p w14:paraId="58FC7756" w14:textId="77777777" w:rsidR="00C23CD1" w:rsidRDefault="00C23CD1" w:rsidP="00C23CD1">
      <w:pPr>
        <w:pStyle w:val="PL"/>
      </w:pPr>
      <w:r>
        <w:t xml:space="preserve">    GNBDUFunction";</w:t>
      </w:r>
    </w:p>
    <w:p w14:paraId="687B129B" w14:textId="77777777" w:rsidR="00C23CD1" w:rsidRDefault="00C23CD1" w:rsidP="00C23CD1">
      <w:pPr>
        <w:pStyle w:val="PL"/>
      </w:pPr>
      <w:r>
        <w:t xml:space="preserve">  }</w:t>
      </w:r>
    </w:p>
    <w:p w14:paraId="5485A185" w14:textId="77777777" w:rsidR="00C23CD1" w:rsidRDefault="00C23CD1" w:rsidP="00C23CD1">
      <w:pPr>
        <w:pStyle w:val="PL"/>
      </w:pPr>
    </w:p>
    <w:p w14:paraId="259243A9" w14:textId="77777777" w:rsidR="00C23CD1" w:rsidRDefault="00C23CD1" w:rsidP="00C23CD1">
      <w:pPr>
        <w:pStyle w:val="PL"/>
      </w:pPr>
      <w:r>
        <w:t xml:space="preserve">  feature DRACHOptimizationFunction {</w:t>
      </w:r>
    </w:p>
    <w:p w14:paraId="773A63C9" w14:textId="77777777" w:rsidR="00C23CD1" w:rsidRDefault="00C23CD1" w:rsidP="00C23CD1">
      <w:pPr>
        <w:pStyle w:val="PL"/>
      </w:pPr>
      <w:r>
        <w:t xml:space="preserve">    description "Class representing D-SON function of RACH optimization</w:t>
      </w:r>
    </w:p>
    <w:p w14:paraId="16131B78" w14:textId="77777777" w:rsidR="00C23CD1" w:rsidRDefault="00C23CD1" w:rsidP="00C23CD1">
      <w:pPr>
        <w:pStyle w:val="PL"/>
      </w:pPr>
      <w:r>
        <w:t xml:space="preserve">      feature";</w:t>
      </w:r>
    </w:p>
    <w:p w14:paraId="76119166" w14:textId="77777777" w:rsidR="00C23CD1" w:rsidRDefault="00C23CD1" w:rsidP="00C23CD1">
      <w:pPr>
        <w:pStyle w:val="PL"/>
      </w:pPr>
      <w:r>
        <w:t xml:space="preserve">  }</w:t>
      </w:r>
    </w:p>
    <w:p w14:paraId="1B03E8D9" w14:textId="77777777" w:rsidR="00C23CD1" w:rsidRDefault="00C23CD1" w:rsidP="00C23CD1">
      <w:pPr>
        <w:pStyle w:val="PL"/>
      </w:pPr>
    </w:p>
    <w:p w14:paraId="00088ACD" w14:textId="77777777" w:rsidR="00C23CD1" w:rsidRDefault="00C23CD1" w:rsidP="00C23CD1">
      <w:pPr>
        <w:pStyle w:val="PL"/>
      </w:pPr>
      <w:r>
        <w:t xml:space="preserve">  grouping RimRSReportInfoGrp {</w:t>
      </w:r>
    </w:p>
    <w:p w14:paraId="62C19643" w14:textId="77777777" w:rsidR="00C23CD1" w:rsidRDefault="00C23CD1" w:rsidP="00C23CD1">
      <w:pPr>
        <w:pStyle w:val="PL"/>
      </w:pPr>
      <w:r>
        <w:t xml:space="preserve">    description "This  data type defines necessary reporting information</w:t>
      </w:r>
    </w:p>
    <w:p w14:paraId="37AE8699" w14:textId="77777777" w:rsidR="00C23CD1" w:rsidRDefault="00C23CD1" w:rsidP="00C23CD1">
      <w:pPr>
        <w:pStyle w:val="PL"/>
      </w:pPr>
      <w:r>
        <w:t xml:space="preserve">      derived from the detected RIM-RS, including</w:t>
      </w:r>
    </w:p>
    <w:p w14:paraId="3D6E5F2B" w14:textId="77777777" w:rsidR="00C23CD1" w:rsidRDefault="00C23CD1" w:rsidP="00C23CD1">
      <w:pPr>
        <w:pStyle w:val="PL"/>
      </w:pPr>
      <w:r>
        <w:t xml:space="preserve">      1)  The detected set ID;</w:t>
      </w:r>
    </w:p>
    <w:p w14:paraId="4E45C851" w14:textId="77777777" w:rsidR="00C23CD1" w:rsidRDefault="00C23CD1" w:rsidP="00C23CD1">
      <w:pPr>
        <w:pStyle w:val="PL"/>
      </w:pPr>
      <w:r>
        <w:lastRenderedPageBreak/>
        <w:t xml:space="preserve">      2)  Propagation delay in number of OFDM symbols</w:t>
      </w:r>
    </w:p>
    <w:p w14:paraId="6622A124" w14:textId="77777777" w:rsidR="00C23CD1" w:rsidRDefault="00C23CD1" w:rsidP="00C23CD1">
      <w:pPr>
        <w:pStyle w:val="PL"/>
      </w:pPr>
      <w:r>
        <w:t xml:space="preserve">      3)  Functionality of the RS (RS-1 or RS-2, Enough or Not enough</w:t>
      </w:r>
    </w:p>
    <w:p w14:paraId="598CDA7D" w14:textId="77777777" w:rsidR="00C23CD1" w:rsidRDefault="00C23CD1" w:rsidP="00C23CD1">
      <w:pPr>
        <w:pStyle w:val="PL"/>
      </w:pPr>
      <w:r>
        <w:t xml:space="preserve">        mitigation for RS-1).</w:t>
      </w:r>
    </w:p>
    <w:p w14:paraId="0BA6C348" w14:textId="77777777" w:rsidR="00C23CD1" w:rsidRDefault="00C23CD1" w:rsidP="00C23CD1">
      <w:pPr>
        <w:pStyle w:val="PL"/>
      </w:pPr>
    </w:p>
    <w:p w14:paraId="179E5AC7" w14:textId="77777777" w:rsidR="00C23CD1" w:rsidRDefault="00C23CD1" w:rsidP="00C23CD1">
      <w:pPr>
        <w:pStyle w:val="PL"/>
      </w:pPr>
      <w:r>
        <w:t xml:space="preserve">      RS-1 is equivalent to RIM-RS type 1 (see 38.211, subclause 7.4.1.6).</w:t>
      </w:r>
    </w:p>
    <w:p w14:paraId="310D51EB" w14:textId="77777777" w:rsidR="00C23CD1" w:rsidRDefault="00C23CD1" w:rsidP="00C23CD1">
      <w:pPr>
        <w:pStyle w:val="PL"/>
      </w:pPr>
      <w:r>
        <w:t xml:space="preserve">      RS-2 is equivalent to RIM-RS type 2 (see 38.211, subclause 7.4.1.6).</w:t>
      </w:r>
    </w:p>
    <w:p w14:paraId="670C851A" w14:textId="77777777" w:rsidR="00C23CD1" w:rsidRDefault="00C23CD1" w:rsidP="00C23CD1">
      <w:pPr>
        <w:pStyle w:val="PL"/>
      </w:pPr>
      <w:r>
        <w:t xml:space="preserve">        Enough mitigation for RS-1 means 'Enough' / 'Not enough' indication</w:t>
      </w:r>
    </w:p>
    <w:p w14:paraId="665B2364" w14:textId="77777777" w:rsidR="00C23CD1" w:rsidRDefault="00C23CD1" w:rsidP="00C23CD1">
      <w:pPr>
        <w:pStyle w:val="PL"/>
      </w:pPr>
      <w:r>
        <w:t xml:space="preserve">          functionality is enabled for RIM RS-1 and RIM-RS type 1 is used to</w:t>
      </w:r>
    </w:p>
    <w:p w14:paraId="51699136" w14:textId="77777777" w:rsidR="00C23CD1" w:rsidRDefault="00C23CD1" w:rsidP="00C23CD1">
      <w:pPr>
        <w:pStyle w:val="PL"/>
      </w:pPr>
      <w:r>
        <w:t xml:space="preserve">          indicate 'enough mitigation' functionality.</w:t>
      </w:r>
    </w:p>
    <w:p w14:paraId="59F4B54F" w14:textId="77777777" w:rsidR="00C23CD1" w:rsidRDefault="00C23CD1" w:rsidP="00C23CD1">
      <w:pPr>
        <w:pStyle w:val="PL"/>
      </w:pPr>
      <w:r>
        <w:t xml:space="preserve">        Not enough mitigation for RS-1 means 'Enough' / 'Not enough' indication</w:t>
      </w:r>
    </w:p>
    <w:p w14:paraId="1BDC78BC" w14:textId="77777777" w:rsidR="00C23CD1" w:rsidRDefault="00C23CD1" w:rsidP="00C23CD1">
      <w:pPr>
        <w:pStyle w:val="PL"/>
      </w:pPr>
      <w:r>
        <w:t xml:space="preserve">          functionality is enabled for RIM RS-1 and RIM-RS type 1 is used to</w:t>
      </w:r>
    </w:p>
    <w:p w14:paraId="74108063" w14:textId="77777777" w:rsidR="00C23CD1" w:rsidRDefault="00C23CD1" w:rsidP="00C23CD1">
      <w:pPr>
        <w:pStyle w:val="PL"/>
      </w:pPr>
      <w:r>
        <w:t xml:space="preserve">          indicate 'Not enough mitigation' functionality.";</w:t>
      </w:r>
    </w:p>
    <w:p w14:paraId="381A49BB" w14:textId="77777777" w:rsidR="00C23CD1" w:rsidRDefault="00C23CD1" w:rsidP="00C23CD1">
      <w:pPr>
        <w:pStyle w:val="PL"/>
      </w:pPr>
    </w:p>
    <w:p w14:paraId="638B56D6" w14:textId="77777777" w:rsidR="00C23CD1" w:rsidRDefault="00C23CD1" w:rsidP="00C23CD1">
      <w:pPr>
        <w:pStyle w:val="PL"/>
      </w:pPr>
      <w:r>
        <w:t xml:space="preserve">    leaf detectedSetID {</w:t>
      </w:r>
    </w:p>
    <w:p w14:paraId="738F29A7" w14:textId="77777777" w:rsidR="00C23CD1" w:rsidRDefault="00C23CD1" w:rsidP="00C23CD1">
      <w:pPr>
        <w:pStyle w:val="PL"/>
      </w:pPr>
      <w:r>
        <w:t xml:space="preserve">      type uint32 ;</w:t>
      </w:r>
    </w:p>
    <w:p w14:paraId="563DEAAC" w14:textId="77777777" w:rsidR="00C23CD1" w:rsidRDefault="00C23CD1" w:rsidP="00C23CD1">
      <w:pPr>
        <w:pStyle w:val="PL"/>
      </w:pPr>
      <w:r>
        <w:t xml:space="preserve">      description "Set ID of the detected RIM-RS</w:t>
      </w:r>
    </w:p>
    <w:p w14:paraId="20609DD4" w14:textId="77777777" w:rsidR="00C23CD1" w:rsidRDefault="00C23CD1" w:rsidP="00C23CD1">
      <w:pPr>
        <w:pStyle w:val="PL"/>
      </w:pPr>
      <w:r>
        <w:t xml:space="preserve">        allowedValues: 0,1...max{totalnrofSetIdofRS1, totalnrofSetIdofRS2}";</w:t>
      </w:r>
    </w:p>
    <w:p w14:paraId="3593A396" w14:textId="77777777" w:rsidR="00C23CD1" w:rsidRDefault="00C23CD1" w:rsidP="00C23CD1">
      <w:pPr>
        <w:pStyle w:val="PL"/>
      </w:pPr>
      <w:r>
        <w:t xml:space="preserve">    }</w:t>
      </w:r>
    </w:p>
    <w:p w14:paraId="7BF77599" w14:textId="77777777" w:rsidR="00C23CD1" w:rsidRDefault="00C23CD1" w:rsidP="00C23CD1">
      <w:pPr>
        <w:pStyle w:val="PL"/>
      </w:pPr>
    </w:p>
    <w:p w14:paraId="5F67730E" w14:textId="77777777" w:rsidR="00C23CD1" w:rsidRDefault="00C23CD1" w:rsidP="00C23CD1">
      <w:pPr>
        <w:pStyle w:val="PL"/>
      </w:pPr>
      <w:r>
        <w:t xml:space="preserve">    leaf propagationDelay {</w:t>
      </w:r>
    </w:p>
    <w:p w14:paraId="1EB5BF52" w14:textId="77777777" w:rsidR="00C23CD1" w:rsidRDefault="00C23CD1" w:rsidP="00C23CD1">
      <w:pPr>
        <w:pStyle w:val="PL"/>
      </w:pPr>
      <w:r>
        <w:t xml:space="preserve">      type uint32 ;</w:t>
      </w:r>
    </w:p>
    <w:p w14:paraId="3D798175" w14:textId="77777777" w:rsidR="00C23CD1" w:rsidRDefault="00C23CD1" w:rsidP="00C23CD1">
      <w:pPr>
        <w:pStyle w:val="PL"/>
      </w:pPr>
      <w:r>
        <w:t xml:space="preserve">      must '. &lt;= ../../maxPropagationDelay' {</w:t>
      </w:r>
    </w:p>
    <w:p w14:paraId="79684915" w14:textId="77777777" w:rsidR="00C23CD1" w:rsidRDefault="00C23CD1" w:rsidP="00C23CD1">
      <w:pPr>
        <w:pStyle w:val="PL"/>
      </w:pPr>
      <w:r>
        <w:t xml:space="preserve">        error-message "allowedValues: 0, 1.. maxPropagationDelay";</w:t>
      </w:r>
    </w:p>
    <w:p w14:paraId="30C893D4" w14:textId="77777777" w:rsidR="00C23CD1" w:rsidRDefault="00C23CD1" w:rsidP="00C23CD1">
      <w:pPr>
        <w:pStyle w:val="PL"/>
      </w:pPr>
      <w:r>
        <w:t xml:space="preserve">      }</w:t>
      </w:r>
    </w:p>
    <w:p w14:paraId="19DC06C2" w14:textId="77777777" w:rsidR="00C23CD1" w:rsidRDefault="00C23CD1" w:rsidP="00C23CD1">
      <w:pPr>
        <w:pStyle w:val="PL"/>
      </w:pPr>
      <w:r>
        <w:t xml:space="preserve">      description "This attribute indicates the propagation delay of the</w:t>
      </w:r>
    </w:p>
    <w:p w14:paraId="28FBF2AE" w14:textId="77777777" w:rsidR="00C23CD1" w:rsidRDefault="00C23CD1" w:rsidP="00C23CD1">
      <w:pPr>
        <w:pStyle w:val="PL"/>
      </w:pPr>
      <w:r>
        <w:t xml:space="preserve">        detected RIM-RS, in number of OFDM symbol.";</w:t>
      </w:r>
    </w:p>
    <w:p w14:paraId="6499CB82" w14:textId="77777777" w:rsidR="00C23CD1" w:rsidRDefault="00C23CD1" w:rsidP="00C23CD1">
      <w:pPr>
        <w:pStyle w:val="PL"/>
      </w:pPr>
      <w:r>
        <w:t xml:space="preserve">    }</w:t>
      </w:r>
    </w:p>
    <w:p w14:paraId="7B21334F" w14:textId="77777777" w:rsidR="00C23CD1" w:rsidRDefault="00C23CD1" w:rsidP="00C23CD1">
      <w:pPr>
        <w:pStyle w:val="PL"/>
      </w:pPr>
    </w:p>
    <w:p w14:paraId="43BA4BEB" w14:textId="77777777" w:rsidR="00C23CD1" w:rsidRDefault="00C23CD1" w:rsidP="00C23CD1">
      <w:pPr>
        <w:pStyle w:val="PL"/>
      </w:pPr>
      <w:r>
        <w:t xml:space="preserve">    leaf functionalityOfRIMRS {</w:t>
      </w:r>
    </w:p>
    <w:p w14:paraId="5CFF57B4" w14:textId="77777777" w:rsidR="00C23CD1" w:rsidRDefault="00C23CD1" w:rsidP="00C23CD1">
      <w:pPr>
        <w:pStyle w:val="PL"/>
      </w:pPr>
      <w:r>
        <w:t xml:space="preserve">      type enumeration {</w:t>
      </w:r>
    </w:p>
    <w:p w14:paraId="4AD46C5B" w14:textId="77777777" w:rsidR="00C23CD1" w:rsidRDefault="00C23CD1" w:rsidP="00C23CD1">
      <w:pPr>
        <w:pStyle w:val="PL"/>
      </w:pPr>
      <w:r>
        <w:t xml:space="preserve">        enum RS1;</w:t>
      </w:r>
    </w:p>
    <w:p w14:paraId="524DC256" w14:textId="77777777" w:rsidR="00C23CD1" w:rsidRDefault="00C23CD1" w:rsidP="00C23CD1">
      <w:pPr>
        <w:pStyle w:val="PL"/>
      </w:pPr>
      <w:r>
        <w:t xml:space="preserve">        enum RS2;</w:t>
      </w:r>
    </w:p>
    <w:p w14:paraId="0C2550EF" w14:textId="77777777" w:rsidR="00C23CD1" w:rsidRDefault="00C23CD1" w:rsidP="00C23CD1">
      <w:pPr>
        <w:pStyle w:val="PL"/>
      </w:pPr>
      <w:r>
        <w:t xml:space="preserve">        enum RS1_FOR_ENOUGH_MITIGATION;</w:t>
      </w:r>
    </w:p>
    <w:p w14:paraId="0E9EA5B0" w14:textId="77777777" w:rsidR="00C23CD1" w:rsidRDefault="00C23CD1" w:rsidP="00C23CD1">
      <w:pPr>
        <w:pStyle w:val="PL"/>
      </w:pPr>
      <w:r>
        <w:t xml:space="preserve">        enum RS1_FOR_NOT_ENOUGH_MITIGATION;</w:t>
      </w:r>
    </w:p>
    <w:p w14:paraId="774701A3" w14:textId="77777777" w:rsidR="00C23CD1" w:rsidRDefault="00C23CD1" w:rsidP="00C23CD1">
      <w:pPr>
        <w:pStyle w:val="PL"/>
      </w:pPr>
      <w:r>
        <w:t xml:space="preserve">      }</w:t>
      </w:r>
    </w:p>
    <w:p w14:paraId="7A16CCF6" w14:textId="77777777" w:rsidR="00C23CD1" w:rsidRDefault="00C23CD1" w:rsidP="00C23CD1">
      <w:pPr>
        <w:pStyle w:val="PL"/>
      </w:pPr>
      <w:r>
        <w:t xml:space="preserve">      mandatory true;</w:t>
      </w:r>
    </w:p>
    <w:p w14:paraId="57C1F838" w14:textId="77777777" w:rsidR="00C23CD1" w:rsidRDefault="00C23CD1" w:rsidP="00C23CD1">
      <w:pPr>
        <w:pStyle w:val="PL"/>
      </w:pPr>
      <w:r>
        <w:t xml:space="preserve">      description "Indicates the functionality of the detected RIM-RS.</w:t>
      </w:r>
    </w:p>
    <w:p w14:paraId="475C6A1D" w14:textId="77777777" w:rsidR="00C23CD1" w:rsidRDefault="00C23CD1" w:rsidP="00C23CD1">
      <w:pPr>
        <w:pStyle w:val="PL"/>
      </w:pPr>
      <w:r>
        <w:t xml:space="preserve">        If the indication of enableEnoughNotEnoughIndication is 'enabled',</w:t>
      </w:r>
    </w:p>
    <w:p w14:paraId="3F5FB859" w14:textId="77777777" w:rsidR="00C23CD1" w:rsidRDefault="00C23CD1" w:rsidP="00C23CD1">
      <w:pPr>
        <w:pStyle w:val="PL"/>
      </w:pPr>
      <w:r>
        <w:t xml:space="preserve">          valid values are {RS2, RS1forEnoughMitigation,</w:t>
      </w:r>
    </w:p>
    <w:p w14:paraId="562FF1B1" w14:textId="77777777" w:rsidR="00C23CD1" w:rsidRDefault="00C23CD1" w:rsidP="00C23CD1">
      <w:pPr>
        <w:pStyle w:val="PL"/>
      </w:pPr>
      <w:r>
        <w:t xml:space="preserve">          RS1forNotEnoughMitigation};</w:t>
      </w:r>
    </w:p>
    <w:p w14:paraId="0857F875" w14:textId="77777777" w:rsidR="00C23CD1" w:rsidRDefault="00C23CD1" w:rsidP="00C23CD1">
      <w:pPr>
        <w:pStyle w:val="PL"/>
      </w:pPr>
      <w:r>
        <w:t xml:space="preserve">        If the indication of enableEnoughNotEnoughIndication is 'disabled',</w:t>
      </w:r>
    </w:p>
    <w:p w14:paraId="31E35C39" w14:textId="77777777" w:rsidR="00C23CD1" w:rsidRDefault="00C23CD1" w:rsidP="00C23CD1">
      <w:pPr>
        <w:pStyle w:val="PL"/>
      </w:pPr>
      <w:r>
        <w:t xml:space="preserve">          valid values are {RS1, RS2}.</w:t>
      </w:r>
    </w:p>
    <w:p w14:paraId="7A55C7A0" w14:textId="77777777" w:rsidR="00C23CD1" w:rsidRDefault="00C23CD1" w:rsidP="00C23CD1">
      <w:pPr>
        <w:pStyle w:val="PL"/>
      </w:pPr>
    </w:p>
    <w:p w14:paraId="47D84BEC" w14:textId="77777777" w:rsidR="00C23CD1" w:rsidRDefault="00C23CD1" w:rsidP="00C23CD1">
      <w:pPr>
        <w:pStyle w:val="PL"/>
      </w:pPr>
      <w:r>
        <w:t xml:space="preserve">        RS1forEnoughMitigation means RIM-RS type 1 is used to indicate</w:t>
      </w:r>
    </w:p>
    <w:p w14:paraId="4FE56DE2" w14:textId="77777777" w:rsidR="00C23CD1" w:rsidRDefault="00C23CD1" w:rsidP="00C23CD1">
      <w:pPr>
        <w:pStyle w:val="PL"/>
      </w:pPr>
      <w:r>
        <w:t xml:space="preserve">         'enough mitigation' functionality.</w:t>
      </w:r>
    </w:p>
    <w:p w14:paraId="2FB54614" w14:textId="77777777" w:rsidR="00C23CD1" w:rsidRDefault="00C23CD1" w:rsidP="00C23CD1">
      <w:pPr>
        <w:pStyle w:val="PL"/>
      </w:pPr>
      <w:r>
        <w:t xml:space="preserve">        RS1forNotEnoughMitigation means RIM-RS type 1 is used to indicate</w:t>
      </w:r>
    </w:p>
    <w:p w14:paraId="584E31F9" w14:textId="77777777" w:rsidR="00C23CD1" w:rsidRDefault="00C23CD1" w:rsidP="00C23CD1">
      <w:pPr>
        <w:pStyle w:val="PL"/>
      </w:pPr>
      <w:r>
        <w:t xml:space="preserve">          'Not enough mitigation' functionality.";</w:t>
      </w:r>
    </w:p>
    <w:p w14:paraId="4AE00CF3" w14:textId="77777777" w:rsidR="00C23CD1" w:rsidRDefault="00C23CD1" w:rsidP="00C23CD1">
      <w:pPr>
        <w:pStyle w:val="PL"/>
      </w:pPr>
      <w:r>
        <w:t xml:space="preserve">    }</w:t>
      </w:r>
    </w:p>
    <w:p w14:paraId="105DAAE9" w14:textId="77777777" w:rsidR="00C23CD1" w:rsidRDefault="00C23CD1" w:rsidP="00C23CD1">
      <w:pPr>
        <w:pStyle w:val="PL"/>
      </w:pPr>
      <w:r>
        <w:t xml:space="preserve">  }</w:t>
      </w:r>
    </w:p>
    <w:p w14:paraId="74725DF2" w14:textId="77777777" w:rsidR="00C23CD1" w:rsidRDefault="00C23CD1" w:rsidP="00C23CD1">
      <w:pPr>
        <w:pStyle w:val="PL"/>
      </w:pPr>
    </w:p>
    <w:p w14:paraId="628AFAAF" w14:textId="77777777" w:rsidR="00C23CD1" w:rsidRDefault="00C23CD1" w:rsidP="00C23CD1">
      <w:pPr>
        <w:pStyle w:val="PL"/>
      </w:pPr>
      <w:r>
        <w:t xml:space="preserve">  grouping RimRSReportConfGrp {</w:t>
      </w:r>
    </w:p>
    <w:p w14:paraId="08BFE977" w14:textId="77777777" w:rsidR="00C23CD1" w:rsidRDefault="00C23CD1" w:rsidP="00C23CD1">
      <w:pPr>
        <w:pStyle w:val="PL"/>
      </w:pPr>
      <w:r>
        <w:t xml:space="preserve">    description "Defines RIM-RS reporting configuration";</w:t>
      </w:r>
    </w:p>
    <w:p w14:paraId="456C1E32" w14:textId="77777777" w:rsidR="00C23CD1" w:rsidRDefault="00C23CD1" w:rsidP="00C23CD1">
      <w:pPr>
        <w:pStyle w:val="PL"/>
      </w:pPr>
    </w:p>
    <w:p w14:paraId="5FCF4532" w14:textId="77777777" w:rsidR="00C23CD1" w:rsidRDefault="00C23CD1" w:rsidP="00C23CD1">
      <w:pPr>
        <w:pStyle w:val="PL"/>
      </w:pPr>
      <w:r>
        <w:t xml:space="preserve">    leaf reportIndicator {</w:t>
      </w:r>
    </w:p>
    <w:p w14:paraId="2D9E719F" w14:textId="77777777" w:rsidR="00C23CD1" w:rsidRDefault="00C23CD1" w:rsidP="00C23CD1">
      <w:pPr>
        <w:pStyle w:val="PL"/>
      </w:pPr>
      <w:r>
        <w:t xml:space="preserve">      type types3gpp:EnabledDisabled;</w:t>
      </w:r>
    </w:p>
    <w:p w14:paraId="3279AE2A" w14:textId="77777777" w:rsidR="00C23CD1" w:rsidRDefault="00C23CD1" w:rsidP="00C23CD1">
      <w:pPr>
        <w:pStyle w:val="PL"/>
      </w:pPr>
      <w:r>
        <w:t xml:space="preserve">      default DISABLED;</w:t>
      </w:r>
    </w:p>
    <w:p w14:paraId="011B4D17" w14:textId="77777777" w:rsidR="00C23CD1" w:rsidRDefault="00C23CD1" w:rsidP="00C23CD1">
      <w:pPr>
        <w:pStyle w:val="PL"/>
      </w:pPr>
      <w:r>
        <w:t xml:space="preserve">      description "Used to enable or disable the RS report on a gNB.</w:t>
      </w:r>
    </w:p>
    <w:p w14:paraId="0F6917F1" w14:textId="77777777" w:rsidR="00C23CD1" w:rsidRDefault="00C23CD1" w:rsidP="00C23CD1">
      <w:pPr>
        <w:pStyle w:val="PL"/>
      </w:pPr>
      <w:r>
        <w:t xml:space="preserve">        If the indication is 'enable', the gNB starts to periodically report</w:t>
      </w:r>
    </w:p>
    <w:p w14:paraId="4DC82EF3" w14:textId="77777777" w:rsidR="00C23CD1" w:rsidRDefault="00C23CD1" w:rsidP="00C23CD1">
      <w:pPr>
        <w:pStyle w:val="PL"/>
      </w:pPr>
      <w:r>
        <w:t xml:space="preserve">        necessary information derived from the detected RIM-RS to OAM.</w:t>
      </w:r>
    </w:p>
    <w:p w14:paraId="13BE00AD" w14:textId="77777777" w:rsidR="00C23CD1" w:rsidRDefault="00C23CD1" w:rsidP="00C23CD1">
      <w:pPr>
        <w:pStyle w:val="PL"/>
      </w:pPr>
      <w:r>
        <w:t xml:space="preserve">        If the indication is 'disable', the gNB stops reporting.";</w:t>
      </w:r>
    </w:p>
    <w:p w14:paraId="7B2CA74A" w14:textId="77777777" w:rsidR="00C23CD1" w:rsidRDefault="00C23CD1" w:rsidP="00C23CD1">
      <w:pPr>
        <w:pStyle w:val="PL"/>
      </w:pPr>
      <w:r>
        <w:t xml:space="preserve">    }</w:t>
      </w:r>
    </w:p>
    <w:p w14:paraId="7B1AB5CB" w14:textId="77777777" w:rsidR="00C23CD1" w:rsidRDefault="00C23CD1" w:rsidP="00C23CD1">
      <w:pPr>
        <w:pStyle w:val="PL"/>
      </w:pPr>
    </w:p>
    <w:p w14:paraId="4ABD2CF3" w14:textId="77777777" w:rsidR="00C23CD1" w:rsidRDefault="00C23CD1" w:rsidP="00C23CD1">
      <w:pPr>
        <w:pStyle w:val="PL"/>
      </w:pPr>
      <w:r>
        <w:t xml:space="preserve">    leaf reportInterval {</w:t>
      </w:r>
    </w:p>
    <w:p w14:paraId="56723806" w14:textId="77777777" w:rsidR="00C23CD1" w:rsidRDefault="00C23CD1" w:rsidP="00C23CD1">
      <w:pPr>
        <w:pStyle w:val="PL"/>
      </w:pPr>
      <w:r>
        <w:t xml:space="preserve">      type uint32;</w:t>
      </w:r>
    </w:p>
    <w:p w14:paraId="76DC1E89" w14:textId="77777777" w:rsidR="00C23CD1" w:rsidRDefault="00C23CD1" w:rsidP="00C23CD1">
      <w:pPr>
        <w:pStyle w:val="PL"/>
      </w:pPr>
      <w:r>
        <w:t xml:space="preserve">      mandatory true;</w:t>
      </w:r>
    </w:p>
    <w:p w14:paraId="758C5E3C" w14:textId="77777777" w:rsidR="00C23CD1" w:rsidRDefault="00C23CD1" w:rsidP="00C23CD1">
      <w:pPr>
        <w:pStyle w:val="PL"/>
      </w:pPr>
      <w:r>
        <w:t xml:space="preserve">      units ms;</w:t>
      </w:r>
    </w:p>
    <w:p w14:paraId="2508165D" w14:textId="77777777" w:rsidR="00C23CD1" w:rsidRDefault="00C23CD1" w:rsidP="00C23CD1">
      <w:pPr>
        <w:pStyle w:val="PL"/>
      </w:pPr>
      <w:r>
        <w:t xml:space="preserve">      description "Used to define reporting interval of a gNB in ms.";</w:t>
      </w:r>
    </w:p>
    <w:p w14:paraId="424EBD49" w14:textId="77777777" w:rsidR="00C23CD1" w:rsidRDefault="00C23CD1" w:rsidP="00C23CD1">
      <w:pPr>
        <w:pStyle w:val="PL"/>
      </w:pPr>
      <w:r>
        <w:t xml:space="preserve">    }</w:t>
      </w:r>
    </w:p>
    <w:p w14:paraId="61C068A4" w14:textId="77777777" w:rsidR="00C23CD1" w:rsidRDefault="00C23CD1" w:rsidP="00C23CD1">
      <w:pPr>
        <w:pStyle w:val="PL"/>
      </w:pPr>
    </w:p>
    <w:p w14:paraId="2D7B5497" w14:textId="77777777" w:rsidR="00C23CD1" w:rsidRDefault="00C23CD1" w:rsidP="00C23CD1">
      <w:pPr>
        <w:pStyle w:val="PL"/>
      </w:pPr>
      <w:r>
        <w:t xml:space="preserve">    leaf nrofRIMRSReportInfo {</w:t>
      </w:r>
    </w:p>
    <w:p w14:paraId="6F68E5BE" w14:textId="77777777" w:rsidR="00C23CD1" w:rsidRDefault="00C23CD1" w:rsidP="00C23CD1">
      <w:pPr>
        <w:pStyle w:val="PL"/>
      </w:pPr>
      <w:r>
        <w:t xml:space="preserve">      type uint32;</w:t>
      </w:r>
    </w:p>
    <w:p w14:paraId="26428F67" w14:textId="77777777" w:rsidR="00C23CD1" w:rsidRDefault="00C23CD1" w:rsidP="00C23CD1">
      <w:pPr>
        <w:pStyle w:val="PL"/>
      </w:pPr>
      <w:r>
        <w:t xml:space="preserve">      mandatory true;</w:t>
      </w:r>
    </w:p>
    <w:p w14:paraId="6284331D" w14:textId="77777777" w:rsidR="00C23CD1" w:rsidRDefault="00C23CD1" w:rsidP="00C23CD1">
      <w:pPr>
        <w:pStyle w:val="PL"/>
      </w:pPr>
      <w:r>
        <w:t xml:space="preserve">      description "Used to define the maximum number of RIMRSReportInfo in</w:t>
      </w:r>
    </w:p>
    <w:p w14:paraId="04A9D16E" w14:textId="77777777" w:rsidR="00C23CD1" w:rsidRDefault="00C23CD1" w:rsidP="00C23CD1">
      <w:pPr>
        <w:pStyle w:val="PL"/>
      </w:pPr>
      <w:r>
        <w:t xml:space="preserve">        a single report.";</w:t>
      </w:r>
    </w:p>
    <w:p w14:paraId="01D4200A" w14:textId="77777777" w:rsidR="00C23CD1" w:rsidRDefault="00C23CD1" w:rsidP="00C23CD1">
      <w:pPr>
        <w:pStyle w:val="PL"/>
      </w:pPr>
      <w:r>
        <w:t xml:space="preserve">    }</w:t>
      </w:r>
    </w:p>
    <w:p w14:paraId="41DDC027" w14:textId="77777777" w:rsidR="00C23CD1" w:rsidRDefault="00C23CD1" w:rsidP="00C23CD1">
      <w:pPr>
        <w:pStyle w:val="PL"/>
      </w:pPr>
    </w:p>
    <w:p w14:paraId="73216B90" w14:textId="77777777" w:rsidR="00C23CD1" w:rsidRDefault="00C23CD1" w:rsidP="00C23CD1">
      <w:pPr>
        <w:pStyle w:val="PL"/>
      </w:pPr>
      <w:r>
        <w:t xml:space="preserve">    leaf maxPropagationDelay {</w:t>
      </w:r>
    </w:p>
    <w:p w14:paraId="64286A86" w14:textId="77777777" w:rsidR="00C23CD1" w:rsidRDefault="00C23CD1" w:rsidP="00C23CD1">
      <w:pPr>
        <w:pStyle w:val="PL"/>
      </w:pPr>
      <w:r>
        <w:t xml:space="preserve">      type uint32 {</w:t>
      </w:r>
    </w:p>
    <w:p w14:paraId="7D8B7037" w14:textId="77777777" w:rsidR="00C23CD1" w:rsidRDefault="00C23CD1" w:rsidP="00C23CD1">
      <w:pPr>
        <w:pStyle w:val="PL"/>
      </w:pPr>
      <w:r>
        <w:lastRenderedPageBreak/>
        <w:t xml:space="preserve">        range "0..327679";</w:t>
      </w:r>
    </w:p>
    <w:p w14:paraId="695CF081" w14:textId="77777777" w:rsidR="00C23CD1" w:rsidRDefault="00C23CD1" w:rsidP="00C23CD1">
      <w:pPr>
        <w:pStyle w:val="PL"/>
      </w:pPr>
      <w:r>
        <w:t xml:space="preserve">      }</w:t>
      </w:r>
    </w:p>
    <w:p w14:paraId="2D836EE3" w14:textId="77777777" w:rsidR="00C23CD1" w:rsidRDefault="00C23CD1" w:rsidP="00C23CD1">
      <w:pPr>
        <w:pStyle w:val="PL"/>
      </w:pPr>
      <w:r>
        <w:t xml:space="preserve">      mandatory true;</w:t>
      </w:r>
    </w:p>
    <w:p w14:paraId="2641D521" w14:textId="77777777" w:rsidR="00C23CD1" w:rsidRDefault="00C23CD1" w:rsidP="00C23CD1">
      <w:pPr>
        <w:pStyle w:val="PL"/>
      </w:pPr>
      <w:r>
        <w:t xml:space="preserve">      description "Used to define the maximum reported OFDM symbol number for</w:t>
      </w:r>
    </w:p>
    <w:p w14:paraId="469A2496" w14:textId="77777777" w:rsidR="00C23CD1" w:rsidRDefault="00C23CD1" w:rsidP="00C23CD1">
      <w:pPr>
        <w:pStyle w:val="PL"/>
      </w:pPr>
      <w:r>
        <w:t xml:space="preserve">        the propagation delay of the detected RIM-RS in each RIMRSReportInfo.</w:t>
      </w:r>
    </w:p>
    <w:p w14:paraId="227A60EA" w14:textId="77777777" w:rsidR="00C23CD1" w:rsidRDefault="00C23CD1" w:rsidP="00C23CD1">
      <w:pPr>
        <w:pStyle w:val="PL"/>
      </w:pPr>
    </w:p>
    <w:p w14:paraId="4BE4C35B" w14:textId="77777777" w:rsidR="00C23CD1" w:rsidRDefault="00C23CD1" w:rsidP="00C23CD1">
      <w:pPr>
        <w:pStyle w:val="PL"/>
      </w:pPr>
      <w:r>
        <w:t xml:space="preserve">        allowedValues: 0, 1..20**2*maxNrofSymbols-1, where maxNrofSymbols=14.";</w:t>
      </w:r>
    </w:p>
    <w:p w14:paraId="22274570" w14:textId="77777777" w:rsidR="00C23CD1" w:rsidRDefault="00C23CD1" w:rsidP="00C23CD1">
      <w:pPr>
        <w:pStyle w:val="PL"/>
      </w:pPr>
      <w:r>
        <w:t xml:space="preserve">    }</w:t>
      </w:r>
    </w:p>
    <w:p w14:paraId="579FA92F" w14:textId="77777777" w:rsidR="00C23CD1" w:rsidRDefault="00C23CD1" w:rsidP="00C23CD1">
      <w:pPr>
        <w:pStyle w:val="PL"/>
      </w:pPr>
    </w:p>
    <w:p w14:paraId="232A6590" w14:textId="77777777" w:rsidR="00C23CD1" w:rsidRDefault="00C23CD1" w:rsidP="00C23CD1">
      <w:pPr>
        <w:pStyle w:val="PL"/>
      </w:pPr>
      <w:r>
        <w:t xml:space="preserve">    list RimRSReportInfoList {</w:t>
      </w:r>
    </w:p>
    <w:p w14:paraId="2C8717F6" w14:textId="77777777" w:rsidR="00C23CD1" w:rsidRDefault="00C23CD1" w:rsidP="00C23CD1">
      <w:pPr>
        <w:pStyle w:val="PL"/>
      </w:pPr>
      <w:r>
        <w:t xml:space="preserve">      key detectedSetID;</w:t>
      </w:r>
    </w:p>
    <w:p w14:paraId="55AEF941" w14:textId="77777777" w:rsidR="00C23CD1" w:rsidRDefault="00C23CD1" w:rsidP="00C23CD1">
      <w:pPr>
        <w:pStyle w:val="PL"/>
      </w:pPr>
      <w:r>
        <w:t xml:space="preserve">      description "Represents a list (the length of the list is</w:t>
      </w:r>
    </w:p>
    <w:p w14:paraId="349D17FE" w14:textId="77777777" w:rsidR="00C23CD1" w:rsidRDefault="00C23CD1" w:rsidP="00C23CD1">
      <w:pPr>
        <w:pStyle w:val="PL"/>
      </w:pPr>
      <w:r>
        <w:t xml:space="preserve">        nrofRIMRSReportInfo) of necessary information derived from the</w:t>
      </w:r>
    </w:p>
    <w:p w14:paraId="09AE3BE6" w14:textId="77777777" w:rsidR="00C23CD1" w:rsidRDefault="00C23CD1" w:rsidP="00C23CD1">
      <w:pPr>
        <w:pStyle w:val="PL"/>
      </w:pPr>
      <w:r>
        <w:t xml:space="preserve">        detected RIM-RS.";</w:t>
      </w:r>
    </w:p>
    <w:p w14:paraId="7C3CAB1C" w14:textId="77777777" w:rsidR="00C23CD1" w:rsidRDefault="00C23CD1" w:rsidP="00C23CD1">
      <w:pPr>
        <w:pStyle w:val="PL"/>
      </w:pPr>
      <w:r>
        <w:t xml:space="preserve">      uses RimRSReportInfoGrp;</w:t>
      </w:r>
    </w:p>
    <w:p w14:paraId="3E7D5918" w14:textId="77777777" w:rsidR="00C23CD1" w:rsidRDefault="00C23CD1" w:rsidP="00C23CD1">
      <w:pPr>
        <w:pStyle w:val="PL"/>
      </w:pPr>
      <w:r>
        <w:t xml:space="preserve">    }</w:t>
      </w:r>
    </w:p>
    <w:p w14:paraId="69CFB460" w14:textId="77777777" w:rsidR="00C23CD1" w:rsidRDefault="00C23CD1" w:rsidP="00C23CD1">
      <w:pPr>
        <w:pStyle w:val="PL"/>
      </w:pPr>
      <w:r>
        <w:t xml:space="preserve">  }</w:t>
      </w:r>
    </w:p>
    <w:p w14:paraId="6047ABBA" w14:textId="77777777" w:rsidR="00C23CD1" w:rsidRDefault="00C23CD1" w:rsidP="00C23CD1">
      <w:pPr>
        <w:pStyle w:val="PL"/>
      </w:pPr>
    </w:p>
    <w:p w14:paraId="3893EB24" w14:textId="77777777" w:rsidR="00C23CD1" w:rsidRDefault="00C23CD1" w:rsidP="00C23CD1">
      <w:pPr>
        <w:pStyle w:val="PL"/>
      </w:pPr>
      <w:r>
        <w:t xml:space="preserve">  grouping GNBDUFunctionGrp {</w:t>
      </w:r>
    </w:p>
    <w:p w14:paraId="1DB0A57D" w14:textId="77777777" w:rsidR="00C23CD1" w:rsidRDefault="00C23CD1" w:rsidP="00C23CD1">
      <w:pPr>
        <w:pStyle w:val="PL"/>
      </w:pPr>
      <w:r>
        <w:t xml:space="preserve">    description "Represents the GNBDUFunction IOC.";</w:t>
      </w:r>
    </w:p>
    <w:p w14:paraId="1CC964FC" w14:textId="77777777" w:rsidR="00C23CD1" w:rsidRDefault="00C23CD1" w:rsidP="00C23CD1">
      <w:pPr>
        <w:pStyle w:val="PL"/>
      </w:pPr>
      <w:r>
        <w:t xml:space="preserve">    reference "3GPP TS 28.541";</w:t>
      </w:r>
    </w:p>
    <w:p w14:paraId="7533D057" w14:textId="77777777" w:rsidR="00C23CD1" w:rsidRDefault="00C23CD1" w:rsidP="00C23CD1">
      <w:pPr>
        <w:pStyle w:val="PL"/>
      </w:pPr>
      <w:r>
        <w:t xml:space="preserve">    uses mf3gpp:ManagedFunctionGrp;</w:t>
      </w:r>
    </w:p>
    <w:p w14:paraId="5FCC8DAB" w14:textId="77777777" w:rsidR="00C23CD1" w:rsidRDefault="00C23CD1" w:rsidP="00C23CD1">
      <w:pPr>
        <w:pStyle w:val="PL"/>
      </w:pPr>
    </w:p>
    <w:p w14:paraId="4563C0E6" w14:textId="77777777" w:rsidR="00C23CD1" w:rsidRDefault="00C23CD1" w:rsidP="00C23CD1">
      <w:pPr>
        <w:pStyle w:val="PL"/>
      </w:pPr>
      <w:r>
        <w:t xml:space="preserve">    leaf gNBId {</w:t>
      </w:r>
    </w:p>
    <w:p w14:paraId="1EEC00FD" w14:textId="77777777" w:rsidR="00C23CD1" w:rsidRDefault="00C23CD1" w:rsidP="00C23CD1">
      <w:pPr>
        <w:pStyle w:val="PL"/>
      </w:pPr>
      <w:r>
        <w:t xml:space="preserve">      type int64 { range "0..4294967295"; }</w:t>
      </w:r>
    </w:p>
    <w:p w14:paraId="5EEE9DAF" w14:textId="77777777" w:rsidR="00C23CD1" w:rsidRDefault="00C23CD1" w:rsidP="00C23CD1">
      <w:pPr>
        <w:pStyle w:val="PL"/>
      </w:pPr>
      <w:r>
        <w:t xml:space="preserve">      mandatory true;</w:t>
      </w:r>
    </w:p>
    <w:p w14:paraId="03243020" w14:textId="77777777" w:rsidR="00C23CD1" w:rsidRDefault="00C23CD1" w:rsidP="00C23CD1">
      <w:pPr>
        <w:pStyle w:val="PL"/>
      </w:pPr>
      <w:r>
        <w:t xml:space="preserve">      description "Identifies a gNB within a PLMN. The gNB Identifier (gNB ID)</w:t>
      </w:r>
    </w:p>
    <w:p w14:paraId="1E56DE2B" w14:textId="77777777" w:rsidR="00C23CD1" w:rsidRDefault="00C23CD1" w:rsidP="00C23CD1">
      <w:pPr>
        <w:pStyle w:val="PL"/>
      </w:pPr>
      <w:r>
        <w:t xml:space="preserve">        is part of the NR Cell Identifier (NCI) of the gNB cells.";</w:t>
      </w:r>
    </w:p>
    <w:p w14:paraId="0595E75A" w14:textId="77777777" w:rsidR="00C23CD1" w:rsidRDefault="00C23CD1" w:rsidP="00C23CD1">
      <w:pPr>
        <w:pStyle w:val="PL"/>
      </w:pPr>
      <w:r>
        <w:t xml:space="preserve">      reference "gNB ID in 3GPP TS 38.300, Global gNB ID in 3GPP TS 38.413";</w:t>
      </w:r>
    </w:p>
    <w:p w14:paraId="62D91600" w14:textId="77777777" w:rsidR="00C23CD1" w:rsidRDefault="00C23CD1" w:rsidP="00C23CD1">
      <w:pPr>
        <w:pStyle w:val="PL"/>
      </w:pPr>
      <w:r>
        <w:t xml:space="preserve">    }</w:t>
      </w:r>
    </w:p>
    <w:p w14:paraId="3D2DE195" w14:textId="77777777" w:rsidR="00C23CD1" w:rsidRDefault="00C23CD1" w:rsidP="00C23CD1">
      <w:pPr>
        <w:pStyle w:val="PL"/>
      </w:pPr>
    </w:p>
    <w:p w14:paraId="2433D3F8" w14:textId="77777777" w:rsidR="00C23CD1" w:rsidRDefault="00C23CD1" w:rsidP="00C23CD1">
      <w:pPr>
        <w:pStyle w:val="PL"/>
      </w:pPr>
      <w:r>
        <w:t xml:space="preserve">    leaf gNBIdLength {</w:t>
      </w:r>
    </w:p>
    <w:p w14:paraId="73578577" w14:textId="77777777" w:rsidR="00C23CD1" w:rsidRDefault="00C23CD1" w:rsidP="00C23CD1">
      <w:pPr>
        <w:pStyle w:val="PL"/>
      </w:pPr>
      <w:r>
        <w:t xml:space="preserve">      type int32 { range "22..32"; }</w:t>
      </w:r>
    </w:p>
    <w:p w14:paraId="7FA82528" w14:textId="77777777" w:rsidR="00C23CD1" w:rsidRDefault="00C23CD1" w:rsidP="00C23CD1">
      <w:pPr>
        <w:pStyle w:val="PL"/>
      </w:pPr>
      <w:r>
        <w:t xml:space="preserve">      mandatory true;</w:t>
      </w:r>
    </w:p>
    <w:p w14:paraId="70A66458" w14:textId="77777777" w:rsidR="00C23CD1" w:rsidRDefault="00C23CD1" w:rsidP="00C23CD1">
      <w:pPr>
        <w:pStyle w:val="PL"/>
      </w:pPr>
      <w:r>
        <w:t xml:space="preserve">      description "Indicates the number of bits for encoding the gNB ID.";</w:t>
      </w:r>
    </w:p>
    <w:p w14:paraId="3A6464B4" w14:textId="77777777" w:rsidR="00C23CD1" w:rsidRDefault="00C23CD1" w:rsidP="00C23CD1">
      <w:pPr>
        <w:pStyle w:val="PL"/>
      </w:pPr>
      <w:r>
        <w:t xml:space="preserve">      reference "gNB ID in 3GPP TS 38.300, Global gNB ID in 3GPP TS 38.413";</w:t>
      </w:r>
    </w:p>
    <w:p w14:paraId="3878140C" w14:textId="77777777" w:rsidR="00C23CD1" w:rsidRDefault="00C23CD1" w:rsidP="00C23CD1">
      <w:pPr>
        <w:pStyle w:val="PL"/>
      </w:pPr>
      <w:r>
        <w:t xml:space="preserve">    }</w:t>
      </w:r>
    </w:p>
    <w:p w14:paraId="71A5F536" w14:textId="77777777" w:rsidR="00C23CD1" w:rsidRDefault="00C23CD1" w:rsidP="00C23CD1">
      <w:pPr>
        <w:pStyle w:val="PL"/>
      </w:pPr>
    </w:p>
    <w:p w14:paraId="06BD0531" w14:textId="77777777" w:rsidR="00C23CD1" w:rsidRDefault="00C23CD1" w:rsidP="00C23CD1">
      <w:pPr>
        <w:pStyle w:val="PL"/>
      </w:pPr>
      <w:r>
        <w:t xml:space="preserve">    leaf gNBDUId {</w:t>
      </w:r>
    </w:p>
    <w:p w14:paraId="1C7CE3EC" w14:textId="77777777" w:rsidR="00C23CD1" w:rsidRDefault="00C23CD1" w:rsidP="00C23CD1">
      <w:pPr>
        <w:pStyle w:val="PL"/>
      </w:pPr>
      <w:r>
        <w:t xml:space="preserve">      type int64 { range "0..68719476735"; }</w:t>
      </w:r>
    </w:p>
    <w:p w14:paraId="7E409445" w14:textId="77777777" w:rsidR="00C23CD1" w:rsidRDefault="00C23CD1" w:rsidP="00C23CD1">
      <w:pPr>
        <w:pStyle w:val="PL"/>
      </w:pPr>
      <w:r>
        <w:t xml:space="preserve">      mandatory true;</w:t>
      </w:r>
    </w:p>
    <w:p w14:paraId="0E851C79" w14:textId="77777777" w:rsidR="00C23CD1" w:rsidRDefault="00C23CD1" w:rsidP="00C23CD1">
      <w:pPr>
        <w:pStyle w:val="PL"/>
      </w:pPr>
      <w:r>
        <w:t xml:space="preserve">      description "Uniquely identifies the DU at least within a gNB.";</w:t>
      </w:r>
    </w:p>
    <w:p w14:paraId="23A1F5BF" w14:textId="77777777" w:rsidR="00C23CD1" w:rsidRDefault="00C23CD1" w:rsidP="00C23CD1">
      <w:pPr>
        <w:pStyle w:val="PL"/>
      </w:pPr>
      <w:r>
        <w:t xml:space="preserve">      reference "3GPP TS 38.473";</w:t>
      </w:r>
    </w:p>
    <w:p w14:paraId="175D652C" w14:textId="77777777" w:rsidR="00C23CD1" w:rsidRDefault="00C23CD1" w:rsidP="00C23CD1">
      <w:pPr>
        <w:pStyle w:val="PL"/>
      </w:pPr>
      <w:r>
        <w:t xml:space="preserve">    }</w:t>
      </w:r>
    </w:p>
    <w:p w14:paraId="74FF1914" w14:textId="77777777" w:rsidR="00C23CD1" w:rsidRDefault="00C23CD1" w:rsidP="00C23CD1">
      <w:pPr>
        <w:pStyle w:val="PL"/>
      </w:pPr>
    </w:p>
    <w:p w14:paraId="79721B22" w14:textId="77777777" w:rsidR="00C23CD1" w:rsidRDefault="00C23CD1" w:rsidP="00C23CD1">
      <w:pPr>
        <w:pStyle w:val="PL"/>
      </w:pPr>
      <w:r>
        <w:t xml:space="preserve">    leaf gNBDUName {</w:t>
      </w:r>
    </w:p>
    <w:p w14:paraId="2987E5C2" w14:textId="77777777" w:rsidR="00C23CD1" w:rsidRDefault="00C23CD1" w:rsidP="00C23CD1">
      <w:pPr>
        <w:pStyle w:val="PL"/>
      </w:pPr>
      <w:r>
        <w:t xml:space="preserve">      type string { length "1..150"; }</w:t>
      </w:r>
    </w:p>
    <w:p w14:paraId="5D86076F" w14:textId="77777777" w:rsidR="00C23CD1" w:rsidRDefault="00C23CD1" w:rsidP="00C23CD1">
      <w:pPr>
        <w:pStyle w:val="PL"/>
      </w:pPr>
      <w:r>
        <w:t xml:space="preserve">      description "Identifies the Distributed Unit of an NR node";</w:t>
      </w:r>
    </w:p>
    <w:p w14:paraId="79D823DC" w14:textId="77777777" w:rsidR="00C23CD1" w:rsidRDefault="00C23CD1" w:rsidP="00C23CD1">
      <w:pPr>
        <w:pStyle w:val="PL"/>
      </w:pPr>
      <w:r>
        <w:t xml:space="preserve">      reference "3GPP TS 38.473";</w:t>
      </w:r>
    </w:p>
    <w:p w14:paraId="73E49665" w14:textId="77777777" w:rsidR="00C23CD1" w:rsidRDefault="00C23CD1" w:rsidP="00C23CD1">
      <w:pPr>
        <w:pStyle w:val="PL"/>
      </w:pPr>
      <w:r>
        <w:t xml:space="preserve">    }</w:t>
      </w:r>
    </w:p>
    <w:p w14:paraId="236A9B0D" w14:textId="77777777" w:rsidR="00C23CD1" w:rsidRDefault="00C23CD1" w:rsidP="00C23CD1">
      <w:pPr>
        <w:pStyle w:val="PL"/>
      </w:pPr>
    </w:p>
    <w:p w14:paraId="4BCB0D06" w14:textId="77777777" w:rsidR="00C23CD1" w:rsidRDefault="00C23CD1" w:rsidP="00C23CD1">
      <w:pPr>
        <w:pStyle w:val="PL"/>
      </w:pPr>
      <w:r>
        <w:t xml:space="preserve">    list rimRSReportConf {</w:t>
      </w:r>
    </w:p>
    <w:p w14:paraId="47BF8E13" w14:textId="77777777" w:rsidR="00C23CD1" w:rsidRDefault="00C23CD1" w:rsidP="00C23CD1">
      <w:pPr>
        <w:pStyle w:val="PL"/>
      </w:pPr>
      <w:r>
        <w:t xml:space="preserve">      key reportInterval;</w:t>
      </w:r>
    </w:p>
    <w:p w14:paraId="1ABA4226" w14:textId="77777777" w:rsidR="00C23CD1" w:rsidRDefault="00C23CD1" w:rsidP="00C23CD1">
      <w:pPr>
        <w:pStyle w:val="PL"/>
      </w:pPr>
      <w:r>
        <w:t xml:space="preserve">      config false;</w:t>
      </w:r>
    </w:p>
    <w:p w14:paraId="76887E13" w14:textId="77777777" w:rsidR="00C23CD1" w:rsidRDefault="00C23CD1" w:rsidP="00C23CD1">
      <w:pPr>
        <w:pStyle w:val="PL"/>
      </w:pPr>
      <w:r>
        <w:t xml:space="preserve">      min-elements 1;</w:t>
      </w:r>
    </w:p>
    <w:p w14:paraId="6D5989AC" w14:textId="77777777" w:rsidR="00C23CD1" w:rsidRDefault="00C23CD1" w:rsidP="00C23CD1">
      <w:pPr>
        <w:pStyle w:val="PL"/>
      </w:pPr>
      <w:r>
        <w:t xml:space="preserve">      max-elements 1;</w:t>
      </w:r>
    </w:p>
    <w:p w14:paraId="1F03858B" w14:textId="77777777" w:rsidR="00C23CD1" w:rsidRDefault="00C23CD1" w:rsidP="00C23CD1">
      <w:pPr>
        <w:pStyle w:val="PL"/>
      </w:pPr>
      <w:r>
        <w:t xml:space="preserve">      yext3gpp:inVariant;</w:t>
      </w:r>
    </w:p>
    <w:p w14:paraId="6526FB49" w14:textId="77777777" w:rsidR="00C23CD1" w:rsidRDefault="00C23CD1" w:rsidP="00C23CD1">
      <w:pPr>
        <w:pStyle w:val="PL"/>
      </w:pPr>
      <w:r>
        <w:t xml:space="preserve">      description "Used to configure gNBs to report the all necessary</w:t>
      </w:r>
    </w:p>
    <w:p w14:paraId="23831EE6" w14:textId="77777777" w:rsidR="00C23CD1" w:rsidRDefault="00C23CD1" w:rsidP="00C23CD1">
      <w:pPr>
        <w:pStyle w:val="PL"/>
      </w:pPr>
      <w:r>
        <w:t xml:space="preserve">        information derived from the detected RIM-RS to OAM.";</w:t>
      </w:r>
    </w:p>
    <w:p w14:paraId="78452F4C" w14:textId="77777777" w:rsidR="00C23CD1" w:rsidRDefault="00C23CD1" w:rsidP="00C23CD1">
      <w:pPr>
        <w:pStyle w:val="PL"/>
      </w:pPr>
      <w:r>
        <w:t xml:space="preserve">      uses RimRSReportConfGrp;</w:t>
      </w:r>
    </w:p>
    <w:p w14:paraId="11347D55" w14:textId="77777777" w:rsidR="00C23CD1" w:rsidRDefault="00C23CD1" w:rsidP="00C23CD1">
      <w:pPr>
        <w:pStyle w:val="PL"/>
      </w:pPr>
      <w:r>
        <w:t xml:space="preserve">    }</w:t>
      </w:r>
    </w:p>
    <w:p w14:paraId="25B8F023" w14:textId="77777777" w:rsidR="00C23CD1" w:rsidRDefault="00C23CD1" w:rsidP="00C23CD1">
      <w:pPr>
        <w:pStyle w:val="PL"/>
      </w:pPr>
    </w:p>
    <w:p w14:paraId="42E1226A" w14:textId="77777777" w:rsidR="00C23CD1" w:rsidRDefault="00C23CD1" w:rsidP="00C23CD1">
      <w:pPr>
        <w:pStyle w:val="PL"/>
      </w:pPr>
      <w:r>
        <w:t xml:space="preserve">    leaf configurable5QISetRef {</w:t>
      </w:r>
    </w:p>
    <w:p w14:paraId="51F22315" w14:textId="77777777" w:rsidR="00C23CD1" w:rsidRDefault="00C23CD1" w:rsidP="00C23CD1">
      <w:pPr>
        <w:pStyle w:val="PL"/>
      </w:pPr>
      <w:r>
        <w:t xml:space="preserve">      type types3gpp:DistinguishedName;</w:t>
      </w:r>
    </w:p>
    <w:p w14:paraId="5138D005" w14:textId="77777777" w:rsidR="00C23CD1" w:rsidRDefault="00C23CD1" w:rsidP="00C23CD1">
      <w:pPr>
        <w:pStyle w:val="PL"/>
        <w:rPr>
          <w:ins w:id="129" w:author="lengyelb"/>
        </w:rPr>
      </w:pPr>
      <w:ins w:id="130" w:author="lengyelb">
        <w:r>
          <w:t xml:space="preserve">      description "DN of the Configurable5QISet that the GNBDUFunction supports </w:t>
        </w:r>
      </w:ins>
    </w:p>
    <w:p w14:paraId="0B911F2B" w14:textId="77777777" w:rsidR="00C23CD1" w:rsidRDefault="00C23CD1" w:rsidP="00C23CD1">
      <w:pPr>
        <w:pStyle w:val="PL"/>
        <w:rPr>
          <w:ins w:id="131" w:author="lengyelb"/>
        </w:rPr>
      </w:pPr>
      <w:ins w:id="132" w:author="lengyelb">
        <w:r>
          <w:t xml:space="preserve">      (is associated to).";</w:t>
        </w:r>
      </w:ins>
    </w:p>
    <w:p w14:paraId="596575CF" w14:textId="77777777" w:rsidR="00C23CD1" w:rsidRDefault="00C23CD1" w:rsidP="00C23CD1">
      <w:pPr>
        <w:pStyle w:val="PL"/>
        <w:rPr>
          <w:del w:id="133" w:author="lengyelb"/>
        </w:rPr>
      </w:pPr>
      <w:del w:id="134" w:author="lengyelb">
        <w:r>
          <w:delText xml:space="preserve">      description "DN of the Configurable5QISet that the GNBDUFunction supports (is associated      </w:delText>
        </w:r>
      </w:del>
    </w:p>
    <w:p w14:paraId="24656117" w14:textId="77777777" w:rsidR="00C23CD1" w:rsidRDefault="00C23CD1" w:rsidP="00C23CD1">
      <w:pPr>
        <w:pStyle w:val="PL"/>
        <w:rPr>
          <w:del w:id="135" w:author="lengyelb"/>
        </w:rPr>
      </w:pPr>
      <w:del w:id="136" w:author="lengyelb">
        <w:r>
          <w:delText xml:space="preserve">        to).";</w:delText>
        </w:r>
      </w:del>
    </w:p>
    <w:p w14:paraId="604A6F7E" w14:textId="77777777" w:rsidR="00C23CD1" w:rsidRDefault="00C23CD1" w:rsidP="00C23CD1">
      <w:pPr>
        <w:pStyle w:val="PL"/>
      </w:pPr>
      <w:r>
        <w:t xml:space="preserve">    }</w:t>
      </w:r>
    </w:p>
    <w:p w14:paraId="22A42132" w14:textId="77777777" w:rsidR="00C23CD1" w:rsidRDefault="00C23CD1" w:rsidP="00C23CD1">
      <w:pPr>
        <w:pStyle w:val="PL"/>
      </w:pPr>
    </w:p>
    <w:p w14:paraId="0D9A4EA3" w14:textId="77777777" w:rsidR="00C23CD1" w:rsidRDefault="00C23CD1" w:rsidP="00C23CD1">
      <w:pPr>
        <w:pStyle w:val="PL"/>
      </w:pPr>
      <w:r>
        <w:t xml:space="preserve">    leaf dynamic5QISetRef {</w:t>
      </w:r>
    </w:p>
    <w:p w14:paraId="73C78406" w14:textId="77777777" w:rsidR="00C23CD1" w:rsidRDefault="00C23CD1" w:rsidP="00C23CD1">
      <w:pPr>
        <w:pStyle w:val="PL"/>
      </w:pPr>
      <w:r>
        <w:t xml:space="preserve">      type types3gpp:DistinguishedName;</w:t>
      </w:r>
    </w:p>
    <w:p w14:paraId="4820DEF4" w14:textId="77777777" w:rsidR="00C23CD1" w:rsidRDefault="00C23CD1" w:rsidP="00C23CD1">
      <w:pPr>
        <w:pStyle w:val="PL"/>
        <w:rPr>
          <w:ins w:id="137" w:author="lengyelb"/>
        </w:rPr>
      </w:pPr>
      <w:ins w:id="138" w:author="lengyelb">
        <w:r>
          <w:t xml:space="preserve">      description "DN of the Dynamic5QISet that the GNBDUFunction supports </w:t>
        </w:r>
      </w:ins>
    </w:p>
    <w:p w14:paraId="30160B63" w14:textId="77777777" w:rsidR="00C23CD1" w:rsidRDefault="00C23CD1" w:rsidP="00C23CD1">
      <w:pPr>
        <w:pStyle w:val="PL"/>
        <w:rPr>
          <w:ins w:id="139" w:author="lengyelb"/>
        </w:rPr>
      </w:pPr>
      <w:ins w:id="140" w:author="lengyelb">
        <w:r>
          <w:t xml:space="preserve">      (is associated to).";</w:t>
        </w:r>
      </w:ins>
    </w:p>
    <w:p w14:paraId="58BF9926" w14:textId="77777777" w:rsidR="00C23CD1" w:rsidRDefault="00C23CD1" w:rsidP="00C23CD1">
      <w:pPr>
        <w:pStyle w:val="PL"/>
        <w:rPr>
          <w:del w:id="141" w:author="lengyelb"/>
        </w:rPr>
      </w:pPr>
      <w:del w:id="142" w:author="lengyelb">
        <w:r>
          <w:delText xml:space="preserve">      description "DN of the Dynamic5QISet that the GNBDUFunction supports (is associated to).";</w:delText>
        </w:r>
      </w:del>
    </w:p>
    <w:p w14:paraId="49632BE2" w14:textId="77777777" w:rsidR="00C23CD1" w:rsidRDefault="00C23CD1" w:rsidP="00C23CD1">
      <w:pPr>
        <w:pStyle w:val="PL"/>
      </w:pPr>
      <w:r>
        <w:t xml:space="preserve">    }</w:t>
      </w:r>
    </w:p>
    <w:p w14:paraId="7C975836" w14:textId="77777777" w:rsidR="00C23CD1" w:rsidRDefault="00C23CD1" w:rsidP="00C23CD1">
      <w:pPr>
        <w:pStyle w:val="PL"/>
        <w:rPr>
          <w:ins w:id="143" w:author="lengyelb"/>
        </w:rPr>
      </w:pPr>
    </w:p>
    <w:p w14:paraId="55200B06" w14:textId="77777777" w:rsidR="00C23CD1" w:rsidRDefault="00C23CD1" w:rsidP="00C23CD1">
      <w:pPr>
        <w:pStyle w:val="PL"/>
        <w:rPr>
          <w:ins w:id="144" w:author="lengyelb"/>
        </w:rPr>
      </w:pPr>
      <w:ins w:id="145" w:author="lengyelb">
        <w:r>
          <w:t xml:space="preserve">    leaf nRECMappingRuleRef {</w:t>
        </w:r>
      </w:ins>
    </w:p>
    <w:p w14:paraId="4953C550" w14:textId="77777777" w:rsidR="00C23CD1" w:rsidRDefault="00C23CD1" w:rsidP="00C23CD1">
      <w:pPr>
        <w:pStyle w:val="PL"/>
        <w:rPr>
          <w:ins w:id="146" w:author="lengyelb"/>
        </w:rPr>
      </w:pPr>
      <w:ins w:id="147" w:author="lengyelb">
        <w:r>
          <w:lastRenderedPageBreak/>
          <w:t xml:space="preserve">      type types3gpp:DistinguishedName;</w:t>
        </w:r>
      </w:ins>
    </w:p>
    <w:p w14:paraId="2DC569A0" w14:textId="77777777" w:rsidR="00C23CD1" w:rsidRDefault="00C23CD1" w:rsidP="00C23CD1">
      <w:pPr>
        <w:pStyle w:val="PL"/>
        <w:rPr>
          <w:ins w:id="148" w:author="lengyelb"/>
        </w:rPr>
      </w:pPr>
      <w:ins w:id="149" w:author="lengyelb">
        <w:r>
          <w:t xml:space="preserve">      description "DN of a NRECMappingRule.  An empty value indicates the </w:t>
        </w:r>
      </w:ins>
    </w:p>
    <w:p w14:paraId="0971F79E" w14:textId="77777777" w:rsidR="00C23CD1" w:rsidRDefault="00C23CD1" w:rsidP="00C23CD1">
      <w:pPr>
        <w:pStyle w:val="PL"/>
        <w:rPr>
          <w:ins w:id="150" w:author="lengyelb"/>
        </w:rPr>
      </w:pPr>
      <w:ins w:id="151" w:author="lengyelb">
        <w:r>
          <w:t xml:space="preserve">        NRECMappingRule contained by parent, e.g. ManagedElement or</w:t>
        </w:r>
      </w:ins>
    </w:p>
    <w:p w14:paraId="74352FBA" w14:textId="77777777" w:rsidR="00C23CD1" w:rsidRDefault="00C23CD1" w:rsidP="00C23CD1">
      <w:pPr>
        <w:pStyle w:val="PL"/>
        <w:rPr>
          <w:ins w:id="152" w:author="lengyelb"/>
        </w:rPr>
      </w:pPr>
      <w:ins w:id="153" w:author="lengyelb">
        <w:r>
          <w:t xml:space="preserve">        SubNetwork, applies.";</w:t>
        </w:r>
      </w:ins>
    </w:p>
    <w:p w14:paraId="3774EFC7" w14:textId="77777777" w:rsidR="00C23CD1" w:rsidRDefault="00C23CD1" w:rsidP="00C23CD1">
      <w:pPr>
        <w:pStyle w:val="PL"/>
        <w:rPr>
          <w:ins w:id="154" w:author="lengyelb"/>
        </w:rPr>
      </w:pPr>
      <w:ins w:id="155" w:author="lengyelb">
        <w:r>
          <w:t xml:space="preserve">    }</w:t>
        </w:r>
      </w:ins>
    </w:p>
    <w:p w14:paraId="1C1F6CDA" w14:textId="77777777" w:rsidR="00C23CD1" w:rsidRDefault="00C23CD1" w:rsidP="00C23CD1">
      <w:pPr>
        <w:pStyle w:val="PL"/>
        <w:rPr>
          <w:ins w:id="156" w:author="lengyelb"/>
        </w:rPr>
      </w:pPr>
    </w:p>
    <w:p w14:paraId="7C9FAC93" w14:textId="77777777" w:rsidR="00C23CD1" w:rsidRDefault="00C23CD1" w:rsidP="00C23CD1">
      <w:pPr>
        <w:pStyle w:val="PL"/>
      </w:pPr>
      <w:r>
        <w:t xml:space="preserve">  }</w:t>
      </w:r>
    </w:p>
    <w:p w14:paraId="14AC8B40" w14:textId="77777777" w:rsidR="00C23CD1" w:rsidRDefault="00C23CD1" w:rsidP="00C23CD1">
      <w:pPr>
        <w:pStyle w:val="PL"/>
      </w:pPr>
    </w:p>
    <w:p w14:paraId="3A66D5DD" w14:textId="77777777" w:rsidR="00C23CD1" w:rsidRDefault="00C23CD1" w:rsidP="00C23CD1">
      <w:pPr>
        <w:pStyle w:val="PL"/>
      </w:pPr>
      <w:r>
        <w:t xml:space="preserve">  augment "/me3gpp:ManagedElement" {</w:t>
      </w:r>
    </w:p>
    <w:p w14:paraId="1627614B" w14:textId="77777777" w:rsidR="00C23CD1" w:rsidRDefault="00C23CD1" w:rsidP="00C23CD1">
      <w:pPr>
        <w:pStyle w:val="PL"/>
      </w:pPr>
    </w:p>
    <w:p w14:paraId="7FCC4432" w14:textId="77777777" w:rsidR="00C23CD1" w:rsidRDefault="00C23CD1" w:rsidP="00C23CD1">
      <w:pPr>
        <w:pStyle w:val="PL"/>
      </w:pPr>
      <w:r>
        <w:t xml:space="preserve">    list GNBDUFunction {</w:t>
      </w:r>
    </w:p>
    <w:p w14:paraId="5A613D14" w14:textId="77777777" w:rsidR="00C23CD1" w:rsidRDefault="00C23CD1" w:rsidP="00C23CD1">
      <w:pPr>
        <w:pStyle w:val="PL"/>
      </w:pPr>
      <w:r>
        <w:t xml:space="preserve">      key id;</w:t>
      </w:r>
    </w:p>
    <w:p w14:paraId="5F711F7A" w14:textId="77777777" w:rsidR="00C23CD1" w:rsidRDefault="00C23CD1" w:rsidP="00C23CD1">
      <w:pPr>
        <w:pStyle w:val="PL"/>
      </w:pPr>
      <w:r>
        <w:t xml:space="preserve">      description "Represents the logical function DU of gNB or en-gNB.";</w:t>
      </w:r>
    </w:p>
    <w:p w14:paraId="11D164CA" w14:textId="77777777" w:rsidR="00C23CD1" w:rsidRDefault="00C23CD1" w:rsidP="00C23CD1">
      <w:pPr>
        <w:pStyle w:val="PL"/>
      </w:pPr>
      <w:r>
        <w:t xml:space="preserve">      reference "3GPP TS 28.541";</w:t>
      </w:r>
    </w:p>
    <w:p w14:paraId="29144837" w14:textId="77777777" w:rsidR="00C23CD1" w:rsidRDefault="00C23CD1" w:rsidP="00C23CD1">
      <w:pPr>
        <w:pStyle w:val="PL"/>
      </w:pPr>
      <w:r>
        <w:t xml:space="preserve">      uses top3gpp:Top_Grp;</w:t>
      </w:r>
    </w:p>
    <w:p w14:paraId="0A232D9E" w14:textId="77777777" w:rsidR="00C23CD1" w:rsidRDefault="00C23CD1" w:rsidP="00C23CD1">
      <w:pPr>
        <w:pStyle w:val="PL"/>
      </w:pPr>
      <w:r>
        <w:t xml:space="preserve">      container attributes {</w:t>
      </w:r>
    </w:p>
    <w:p w14:paraId="0299AC64" w14:textId="77777777" w:rsidR="00C23CD1" w:rsidRDefault="00C23CD1" w:rsidP="00C23CD1">
      <w:pPr>
        <w:pStyle w:val="PL"/>
      </w:pPr>
      <w:r>
        <w:t xml:space="preserve">        uses GNBDUFunctionGrp;</w:t>
      </w:r>
    </w:p>
    <w:p w14:paraId="5C772F53" w14:textId="77777777" w:rsidR="00C23CD1" w:rsidRDefault="00C23CD1" w:rsidP="00C23CD1">
      <w:pPr>
        <w:pStyle w:val="PL"/>
      </w:pPr>
      <w:r>
        <w:t xml:space="preserve">      }</w:t>
      </w:r>
    </w:p>
    <w:p w14:paraId="635F696E" w14:textId="77777777" w:rsidR="00C23CD1" w:rsidRDefault="00C23CD1" w:rsidP="00C23CD1">
      <w:pPr>
        <w:pStyle w:val="PL"/>
      </w:pPr>
      <w:r>
        <w:t xml:space="preserve">      uses mf3gpp:ManagedFunctionContainedClasses;</w:t>
      </w:r>
    </w:p>
    <w:p w14:paraId="5E5C8F7B" w14:textId="77777777" w:rsidR="00C23CD1" w:rsidRDefault="00C23CD1" w:rsidP="00C23CD1">
      <w:pPr>
        <w:pStyle w:val="PL"/>
      </w:pPr>
    </w:p>
    <w:p w14:paraId="1FF93874" w14:textId="77777777" w:rsidR="00C23CD1" w:rsidRDefault="00C23CD1" w:rsidP="00C23CD1">
      <w:pPr>
        <w:pStyle w:val="PL"/>
      </w:pPr>
      <w:r>
        <w:t xml:space="preserve">      uses fiveqi3gpp:Configurable5QISetSubtree {</w:t>
      </w:r>
    </w:p>
    <w:p w14:paraId="36F77AA8" w14:textId="77777777" w:rsidR="00C23CD1" w:rsidRDefault="00C23CD1" w:rsidP="00C23CD1">
      <w:pPr>
        <w:pStyle w:val="PL"/>
      </w:pPr>
      <w:r>
        <w:t xml:space="preserve">        if-feature Configurable5QISetUnderGNBDUFunction;</w:t>
      </w:r>
    </w:p>
    <w:p w14:paraId="4F294191" w14:textId="77777777" w:rsidR="00C23CD1" w:rsidRDefault="00C23CD1" w:rsidP="00C23CD1">
      <w:pPr>
        <w:pStyle w:val="PL"/>
      </w:pPr>
      <w:r>
        <w:t xml:space="preserve">      }</w:t>
      </w:r>
    </w:p>
    <w:p w14:paraId="7CC53CE7" w14:textId="77777777" w:rsidR="00C23CD1" w:rsidRDefault="00C23CD1" w:rsidP="00C23CD1">
      <w:pPr>
        <w:pStyle w:val="PL"/>
      </w:pPr>
      <w:r>
        <w:t xml:space="preserve">    }</w:t>
      </w:r>
    </w:p>
    <w:p w14:paraId="35BE52F8" w14:textId="77777777" w:rsidR="00C23CD1" w:rsidRDefault="00C23CD1" w:rsidP="00C23CD1">
      <w:pPr>
        <w:pStyle w:val="PL"/>
      </w:pPr>
      <w:r>
        <w:t xml:space="preserve">  }</w:t>
      </w:r>
    </w:p>
    <w:p w14:paraId="6181C10B" w14:textId="77777777" w:rsidR="00C23CD1" w:rsidRDefault="00C23CD1" w:rsidP="00C23CD1">
      <w:pPr>
        <w:pStyle w:val="PL"/>
      </w:pPr>
      <w:r>
        <w:t>}</w:t>
      </w:r>
    </w:p>
    <w:p w14:paraId="49D7B1BD" w14:textId="77777777" w:rsidR="00C23CD1" w:rsidRPr="002A399E" w:rsidRDefault="00C23CD1" w:rsidP="00C23CD1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72CA8B54" w14:textId="77777777" w:rsidR="00C23CD1" w:rsidRPr="0079795B" w:rsidRDefault="00C23CD1" w:rsidP="00C23CD1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2703E818" w14:textId="77777777" w:rsidR="00F82873" w:rsidRDefault="00F82873" w:rsidP="00F82873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82873" w:rsidRPr="00477531" w14:paraId="7B360A94" w14:textId="77777777" w:rsidTr="001F4D67">
        <w:tc>
          <w:tcPr>
            <w:tcW w:w="9521" w:type="dxa"/>
            <w:shd w:val="clear" w:color="auto" w:fill="FFFFCC"/>
            <w:vAlign w:val="center"/>
          </w:tcPr>
          <w:p w14:paraId="5BEBAC18" w14:textId="77777777" w:rsidR="00F82873" w:rsidRPr="00477531" w:rsidRDefault="00F82873" w:rsidP="001F4D6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6340C540" w14:textId="77777777" w:rsidR="00F82873" w:rsidRDefault="00F82873" w:rsidP="00F82873">
      <w:pPr>
        <w:rPr>
          <w:noProof/>
        </w:rPr>
      </w:pPr>
    </w:p>
    <w:p w14:paraId="46DC2142" w14:textId="77777777" w:rsidR="00F82873" w:rsidRDefault="00F82873" w:rsidP="00F82873">
      <w:pPr>
        <w:rPr>
          <w:noProof/>
        </w:rPr>
      </w:pPr>
    </w:p>
    <w:p w14:paraId="6E0EDC0C" w14:textId="77777777" w:rsidR="00F82873" w:rsidRDefault="00F82873">
      <w:pPr>
        <w:rPr>
          <w:noProof/>
        </w:rPr>
      </w:pPr>
    </w:p>
    <w:sectPr w:rsidR="00F82873" w:rsidSect="000B7FED">
      <w:headerReference w:type="even" r:id="rId61"/>
      <w:headerReference w:type="default" r:id="rId62"/>
      <w:headerReference w:type="first" r:id="rId6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4B1655" w14:textId="77777777" w:rsidR="0086285A" w:rsidRDefault="0086285A">
      <w:r>
        <w:separator/>
      </w:r>
    </w:p>
  </w:endnote>
  <w:endnote w:type="continuationSeparator" w:id="0">
    <w:p w14:paraId="25A6DAFF" w14:textId="77777777" w:rsidR="0086285A" w:rsidRDefault="008628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D98C55" w14:textId="77777777" w:rsidR="0086285A" w:rsidRDefault="0086285A">
      <w:r>
        <w:separator/>
      </w:r>
    </w:p>
  </w:footnote>
  <w:footnote w:type="continuationSeparator" w:id="0">
    <w:p w14:paraId="71D77A8A" w14:textId="77777777" w:rsidR="0086285A" w:rsidRDefault="008628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ng Li G">
    <w15:presenceInfo w15:providerId="AD" w15:userId="S::gang.g.li@ericsson.com::85553289-2ad8-4a4b-9acf-531ca38768f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7EwNjEyNjYyMDE0NTdS0lEKTi0uzszPAykwqgUA2X/q7CwAAAA="/>
  </w:docVars>
  <w:rsids>
    <w:rsidRoot w:val="00022E4A"/>
    <w:rsid w:val="00022E4A"/>
    <w:rsid w:val="00055EBF"/>
    <w:rsid w:val="00060D30"/>
    <w:rsid w:val="00070E09"/>
    <w:rsid w:val="000A6394"/>
    <w:rsid w:val="000B7FED"/>
    <w:rsid w:val="000C038A"/>
    <w:rsid w:val="000C6598"/>
    <w:rsid w:val="000C7906"/>
    <w:rsid w:val="000D44B3"/>
    <w:rsid w:val="000F05D2"/>
    <w:rsid w:val="000F1FAC"/>
    <w:rsid w:val="000F2E79"/>
    <w:rsid w:val="000F32EC"/>
    <w:rsid w:val="00145D43"/>
    <w:rsid w:val="001532B3"/>
    <w:rsid w:val="001717CE"/>
    <w:rsid w:val="00173668"/>
    <w:rsid w:val="00192C46"/>
    <w:rsid w:val="001A08B3"/>
    <w:rsid w:val="001A7B60"/>
    <w:rsid w:val="001B52F0"/>
    <w:rsid w:val="001B6FA3"/>
    <w:rsid w:val="001B7A65"/>
    <w:rsid w:val="001C6AFD"/>
    <w:rsid w:val="001D646E"/>
    <w:rsid w:val="001E15C5"/>
    <w:rsid w:val="001E41F3"/>
    <w:rsid w:val="00211EDC"/>
    <w:rsid w:val="00220767"/>
    <w:rsid w:val="002267CA"/>
    <w:rsid w:val="00231DEE"/>
    <w:rsid w:val="0026004D"/>
    <w:rsid w:val="002640DD"/>
    <w:rsid w:val="0026479E"/>
    <w:rsid w:val="002727E6"/>
    <w:rsid w:val="00275D12"/>
    <w:rsid w:val="00282624"/>
    <w:rsid w:val="00284FEB"/>
    <w:rsid w:val="002860C4"/>
    <w:rsid w:val="002B5741"/>
    <w:rsid w:val="002E472E"/>
    <w:rsid w:val="00300615"/>
    <w:rsid w:val="00305409"/>
    <w:rsid w:val="003068AF"/>
    <w:rsid w:val="0033637C"/>
    <w:rsid w:val="003408EB"/>
    <w:rsid w:val="003609EF"/>
    <w:rsid w:val="0036231A"/>
    <w:rsid w:val="00374DD4"/>
    <w:rsid w:val="003B23AE"/>
    <w:rsid w:val="003D5BC4"/>
    <w:rsid w:val="003E1A36"/>
    <w:rsid w:val="00410371"/>
    <w:rsid w:val="00420511"/>
    <w:rsid w:val="004242F1"/>
    <w:rsid w:val="004471E2"/>
    <w:rsid w:val="00450BF7"/>
    <w:rsid w:val="00481317"/>
    <w:rsid w:val="004B75B7"/>
    <w:rsid w:val="004D6C7D"/>
    <w:rsid w:val="004F21D4"/>
    <w:rsid w:val="004F38BF"/>
    <w:rsid w:val="00501661"/>
    <w:rsid w:val="005141D9"/>
    <w:rsid w:val="0051580D"/>
    <w:rsid w:val="005178FE"/>
    <w:rsid w:val="00542BA4"/>
    <w:rsid w:val="00546F9E"/>
    <w:rsid w:val="00547111"/>
    <w:rsid w:val="00592D74"/>
    <w:rsid w:val="005E2C44"/>
    <w:rsid w:val="00621188"/>
    <w:rsid w:val="006257ED"/>
    <w:rsid w:val="00632B6C"/>
    <w:rsid w:val="006524B5"/>
    <w:rsid w:val="00653DE4"/>
    <w:rsid w:val="00665C47"/>
    <w:rsid w:val="00695808"/>
    <w:rsid w:val="006B46FB"/>
    <w:rsid w:val="006C06AB"/>
    <w:rsid w:val="006E21FB"/>
    <w:rsid w:val="00713FFF"/>
    <w:rsid w:val="00771548"/>
    <w:rsid w:val="00792342"/>
    <w:rsid w:val="007977A8"/>
    <w:rsid w:val="007B0A1C"/>
    <w:rsid w:val="007B512A"/>
    <w:rsid w:val="007C2097"/>
    <w:rsid w:val="007D6A07"/>
    <w:rsid w:val="007F4A3B"/>
    <w:rsid w:val="007F7259"/>
    <w:rsid w:val="008040A8"/>
    <w:rsid w:val="00823CA1"/>
    <w:rsid w:val="008268AC"/>
    <w:rsid w:val="008279FA"/>
    <w:rsid w:val="008626E7"/>
    <w:rsid w:val="0086285A"/>
    <w:rsid w:val="008659A8"/>
    <w:rsid w:val="00870EE7"/>
    <w:rsid w:val="008848DC"/>
    <w:rsid w:val="008863B9"/>
    <w:rsid w:val="00886D67"/>
    <w:rsid w:val="00890902"/>
    <w:rsid w:val="008A45A6"/>
    <w:rsid w:val="008D3CCC"/>
    <w:rsid w:val="008F08DD"/>
    <w:rsid w:val="008F3789"/>
    <w:rsid w:val="008F686C"/>
    <w:rsid w:val="009015E8"/>
    <w:rsid w:val="009148DE"/>
    <w:rsid w:val="00934EFD"/>
    <w:rsid w:val="00941E30"/>
    <w:rsid w:val="00952390"/>
    <w:rsid w:val="009531B0"/>
    <w:rsid w:val="009741B3"/>
    <w:rsid w:val="009777D9"/>
    <w:rsid w:val="00991B88"/>
    <w:rsid w:val="009A5753"/>
    <w:rsid w:val="009A579D"/>
    <w:rsid w:val="009C1667"/>
    <w:rsid w:val="009C2210"/>
    <w:rsid w:val="009E3297"/>
    <w:rsid w:val="009F734F"/>
    <w:rsid w:val="00A246B6"/>
    <w:rsid w:val="00A47E70"/>
    <w:rsid w:val="00A50CF0"/>
    <w:rsid w:val="00A75246"/>
    <w:rsid w:val="00A7671C"/>
    <w:rsid w:val="00A8460A"/>
    <w:rsid w:val="00AA2CBC"/>
    <w:rsid w:val="00AC5820"/>
    <w:rsid w:val="00AC7589"/>
    <w:rsid w:val="00AD1CD8"/>
    <w:rsid w:val="00AD3A35"/>
    <w:rsid w:val="00AE4E85"/>
    <w:rsid w:val="00B16221"/>
    <w:rsid w:val="00B258BB"/>
    <w:rsid w:val="00B57409"/>
    <w:rsid w:val="00B61E0D"/>
    <w:rsid w:val="00B64970"/>
    <w:rsid w:val="00B67B97"/>
    <w:rsid w:val="00B86420"/>
    <w:rsid w:val="00B968C8"/>
    <w:rsid w:val="00BA3EC5"/>
    <w:rsid w:val="00BA4E9E"/>
    <w:rsid w:val="00BA51D9"/>
    <w:rsid w:val="00BB5DFC"/>
    <w:rsid w:val="00BD279D"/>
    <w:rsid w:val="00BD6BB8"/>
    <w:rsid w:val="00C02B39"/>
    <w:rsid w:val="00C10B86"/>
    <w:rsid w:val="00C23CD1"/>
    <w:rsid w:val="00C66BA2"/>
    <w:rsid w:val="00C870F6"/>
    <w:rsid w:val="00C93CA7"/>
    <w:rsid w:val="00C95985"/>
    <w:rsid w:val="00CB30FF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93E61"/>
    <w:rsid w:val="00DD6F5C"/>
    <w:rsid w:val="00DE34CF"/>
    <w:rsid w:val="00E13F3D"/>
    <w:rsid w:val="00E34898"/>
    <w:rsid w:val="00E357CC"/>
    <w:rsid w:val="00E85F77"/>
    <w:rsid w:val="00EA3DC3"/>
    <w:rsid w:val="00EA4B0E"/>
    <w:rsid w:val="00EB09B7"/>
    <w:rsid w:val="00EE7D7C"/>
    <w:rsid w:val="00EE7EB7"/>
    <w:rsid w:val="00EF6D71"/>
    <w:rsid w:val="00F07DD9"/>
    <w:rsid w:val="00F25D98"/>
    <w:rsid w:val="00F2682E"/>
    <w:rsid w:val="00F300FB"/>
    <w:rsid w:val="00F72EB2"/>
    <w:rsid w:val="00F73894"/>
    <w:rsid w:val="00F81B6D"/>
    <w:rsid w:val="00F82873"/>
    <w:rsid w:val="00FB6386"/>
    <w:rsid w:val="00FC7C12"/>
    <w:rsid w:val="00FD4A66"/>
    <w:rsid w:val="00FF4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9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3408EB"/>
    <w:rPr>
      <w:rFonts w:ascii="Arial" w:hAnsi="Arial"/>
      <w:b/>
      <w:noProof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481317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481317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48131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481317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qFormat/>
    <w:locked/>
    <w:rsid w:val="00481317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481317"/>
    <w:rPr>
      <w:rFonts w:ascii="Arial" w:hAnsi="Arial"/>
      <w:b/>
      <w:sz w:val="18"/>
      <w:lang w:val="en-GB" w:eastAsia="en-US"/>
    </w:rPr>
  </w:style>
  <w:style w:type="character" w:customStyle="1" w:styleId="Heading3Char">
    <w:name w:val="Heading 3 Char"/>
    <w:aliases w:val="h3 Char"/>
    <w:link w:val="Heading3"/>
    <w:rsid w:val="00481317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link w:val="Heading4"/>
    <w:qFormat/>
    <w:rsid w:val="0048131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EA4B0E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locked/>
    <w:rsid w:val="00300615"/>
    <w:rPr>
      <w:rFonts w:ascii="Courier New" w:hAnsi="Courier New"/>
      <w:noProof/>
      <w:sz w:val="16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0C79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80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05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32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50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14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71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62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74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0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73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53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44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8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57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61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718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92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05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1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67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7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37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2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2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23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9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89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04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19.png"/><Relationship Id="rId50" Type="http://schemas.openxmlformats.org/officeDocument/2006/relationships/package" Target="embeddings/Microsoft_Visio_Drawing.vsdx"/><Relationship Id="rId55" Type="http://schemas.openxmlformats.org/officeDocument/2006/relationships/image" Target="media/image25.png"/><Relationship Id="rId63" Type="http://schemas.openxmlformats.org/officeDocument/2006/relationships/header" Target="header4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image" Target="media/image10.emf"/><Relationship Id="rId11" Type="http://schemas.openxmlformats.org/officeDocument/2006/relationships/hyperlink" Target="https://forge.3gpp.org/rep/sa5/MnS/-/merge_requests/1574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3.bin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emf"/><Relationship Id="rId53" Type="http://schemas.openxmlformats.org/officeDocument/2006/relationships/image" Target="media/image23.png"/><Relationship Id="rId58" Type="http://schemas.openxmlformats.org/officeDocument/2006/relationships/image" Target="media/image28.emf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eader" Target="header2.xml"/><Relationship Id="rId19" Type="http://schemas.openxmlformats.org/officeDocument/2006/relationships/oleObject" Target="embeddings/Microsoft_Word_97_-_2003_Document.doc"/><Relationship Id="rId14" Type="http://schemas.openxmlformats.org/officeDocument/2006/relationships/oleObject" Target="embeddings/oleObject1.bin"/><Relationship Id="rId22" Type="http://schemas.openxmlformats.org/officeDocument/2006/relationships/image" Target="media/image6.png"/><Relationship Id="rId27" Type="http://schemas.openxmlformats.org/officeDocument/2006/relationships/image" Target="media/image9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png"/><Relationship Id="rId56" Type="http://schemas.openxmlformats.org/officeDocument/2006/relationships/image" Target="media/image26.png"/><Relationship Id="rId64" Type="http://schemas.openxmlformats.org/officeDocument/2006/relationships/fontTable" Target="fontTab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22.emf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package" Target="embeddings/Microsoft_Visio_Drawing6.vsdx"/><Relationship Id="rId20" Type="http://schemas.openxmlformats.org/officeDocument/2006/relationships/image" Target="media/image5.emf"/><Relationship Id="rId41" Type="http://schemas.openxmlformats.org/officeDocument/2006/relationships/image" Target="media/image16.emf"/><Relationship Id="rId54" Type="http://schemas.openxmlformats.org/officeDocument/2006/relationships/image" Target="media/image24.png"/><Relationship Id="rId62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1.emf"/><Relationship Id="rId57" Type="http://schemas.openxmlformats.org/officeDocument/2006/relationships/image" Target="media/image27.png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11.emf"/><Relationship Id="rId44" Type="http://schemas.openxmlformats.org/officeDocument/2006/relationships/oleObject" Target="embeddings/oleObject9.bin"/><Relationship Id="rId52" Type="http://schemas.openxmlformats.org/officeDocument/2006/relationships/package" Target="embeddings/Microsoft_Word_Document5.docx"/><Relationship Id="rId60" Type="http://schemas.openxmlformats.org/officeDocument/2006/relationships/hyperlink" Target="https://forge.3gpp.org/rep/sa5/MnS/-/merge_requests/1574" TargetMode="External"/><Relationship Id="rId65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image" Target="media/image1.emf"/><Relationship Id="rId18" Type="http://schemas.openxmlformats.org/officeDocument/2006/relationships/image" Target="media/image4.emf"/><Relationship Id="rId39" Type="http://schemas.openxmlformats.org/officeDocument/2006/relationships/image" Target="media/image15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19</Pages>
  <Words>3178</Words>
  <Characters>18119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21255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Gang Li G</cp:lastModifiedBy>
  <cp:revision>2</cp:revision>
  <cp:lastPrinted>1899-12-31T23:00:00Z</cp:lastPrinted>
  <dcterms:created xsi:type="dcterms:W3CDTF">2025-02-20T16:40:00Z</dcterms:created>
  <dcterms:modified xsi:type="dcterms:W3CDTF">2025-02-20T16:40:00Z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